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A23BA" w14:textId="3CA0F5F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2C055D">
        <w:rPr>
          <w:b/>
          <w:noProof/>
          <w:sz w:val="24"/>
        </w:rPr>
        <w:t>8</w:t>
      </w:r>
      <w:r w:rsidR="009B7E39">
        <w:rPr>
          <w:b/>
          <w:noProof/>
          <w:sz w:val="24"/>
        </w:rPr>
        <w:t>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302C5" w:rsidRPr="00F302C5">
        <w:rPr>
          <w:b/>
          <w:i/>
          <w:noProof/>
          <w:sz w:val="28"/>
        </w:rPr>
        <w:t>S2-2003086</w:t>
      </w:r>
    </w:p>
    <w:p w14:paraId="3CD952E3" w14:textId="77777777" w:rsidR="001E41F3" w:rsidRDefault="00D14B77" w:rsidP="00B068A1">
      <w:pPr>
        <w:pStyle w:val="CRCoverPage"/>
        <w:tabs>
          <w:tab w:val="right" w:pos="9639"/>
        </w:tabs>
        <w:outlineLvl w:val="0"/>
        <w:rPr>
          <w:b/>
          <w:noProof/>
          <w:sz w:val="24"/>
        </w:rPr>
      </w:pPr>
      <w:r>
        <w:rPr>
          <w:b/>
          <w:noProof/>
          <w:sz w:val="24"/>
        </w:rPr>
        <w:t xml:space="preserve">Elbonia, </w:t>
      </w:r>
      <w:r w:rsidR="002C055D" w:rsidRPr="002C055D">
        <w:rPr>
          <w:b/>
          <w:noProof/>
          <w:sz w:val="24"/>
        </w:rPr>
        <w:t>April</w:t>
      </w:r>
      <w:r w:rsidR="00514818">
        <w:rPr>
          <w:b/>
          <w:noProof/>
          <w:sz w:val="24"/>
        </w:rPr>
        <w:t xml:space="preserve"> </w:t>
      </w:r>
      <w:r w:rsidR="002C055D">
        <w:rPr>
          <w:b/>
          <w:noProof/>
          <w:sz w:val="24"/>
        </w:rPr>
        <w:t>20</w:t>
      </w:r>
      <w:r w:rsidR="00514818">
        <w:rPr>
          <w:b/>
          <w:noProof/>
          <w:sz w:val="24"/>
        </w:rPr>
        <w:t xml:space="preserve"> – </w:t>
      </w:r>
      <w:r w:rsidR="00D66AE8">
        <w:rPr>
          <w:b/>
          <w:noProof/>
          <w:sz w:val="24"/>
        </w:rPr>
        <w:t>2</w:t>
      </w:r>
      <w:r w:rsidR="002C055D">
        <w:rPr>
          <w:b/>
          <w:noProof/>
          <w:sz w:val="24"/>
        </w:rPr>
        <w:t>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835B65" w14:textId="77777777" w:rsidTr="00547111">
        <w:tc>
          <w:tcPr>
            <w:tcW w:w="9641" w:type="dxa"/>
            <w:gridSpan w:val="9"/>
            <w:tcBorders>
              <w:top w:val="single" w:sz="4" w:space="0" w:color="auto"/>
              <w:left w:val="single" w:sz="4" w:space="0" w:color="auto"/>
              <w:right w:val="single" w:sz="4" w:space="0" w:color="auto"/>
            </w:tcBorders>
          </w:tcPr>
          <w:p w14:paraId="784DB0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2ABBE8" w14:textId="77777777" w:rsidTr="00547111">
        <w:tc>
          <w:tcPr>
            <w:tcW w:w="9641" w:type="dxa"/>
            <w:gridSpan w:val="9"/>
            <w:tcBorders>
              <w:left w:val="single" w:sz="4" w:space="0" w:color="auto"/>
              <w:right w:val="single" w:sz="4" w:space="0" w:color="auto"/>
            </w:tcBorders>
          </w:tcPr>
          <w:p w14:paraId="655605D5" w14:textId="77777777" w:rsidR="001E41F3" w:rsidRDefault="001E41F3">
            <w:pPr>
              <w:pStyle w:val="CRCoverPage"/>
              <w:spacing w:after="0"/>
              <w:jc w:val="center"/>
              <w:rPr>
                <w:noProof/>
              </w:rPr>
            </w:pPr>
            <w:r>
              <w:rPr>
                <w:b/>
                <w:noProof/>
                <w:sz w:val="32"/>
              </w:rPr>
              <w:t>CHANGE REQUEST</w:t>
            </w:r>
          </w:p>
        </w:tc>
      </w:tr>
      <w:tr w:rsidR="001E41F3" w14:paraId="704DE5D8" w14:textId="77777777" w:rsidTr="00547111">
        <w:tc>
          <w:tcPr>
            <w:tcW w:w="9641" w:type="dxa"/>
            <w:gridSpan w:val="9"/>
            <w:tcBorders>
              <w:left w:val="single" w:sz="4" w:space="0" w:color="auto"/>
              <w:right w:val="single" w:sz="4" w:space="0" w:color="auto"/>
            </w:tcBorders>
          </w:tcPr>
          <w:p w14:paraId="727792F6" w14:textId="77777777" w:rsidR="001E41F3" w:rsidRDefault="001E41F3">
            <w:pPr>
              <w:pStyle w:val="CRCoverPage"/>
              <w:spacing w:after="0"/>
              <w:rPr>
                <w:noProof/>
                <w:sz w:val="8"/>
                <w:szCs w:val="8"/>
              </w:rPr>
            </w:pPr>
          </w:p>
        </w:tc>
      </w:tr>
      <w:tr w:rsidR="001E41F3" w14:paraId="19E66F4D" w14:textId="77777777" w:rsidTr="00547111">
        <w:tc>
          <w:tcPr>
            <w:tcW w:w="142" w:type="dxa"/>
            <w:tcBorders>
              <w:left w:val="single" w:sz="4" w:space="0" w:color="auto"/>
            </w:tcBorders>
          </w:tcPr>
          <w:p w14:paraId="777780AF" w14:textId="77777777" w:rsidR="001E41F3" w:rsidRDefault="001E41F3">
            <w:pPr>
              <w:pStyle w:val="CRCoverPage"/>
              <w:spacing w:after="0"/>
              <w:jc w:val="right"/>
              <w:rPr>
                <w:noProof/>
              </w:rPr>
            </w:pPr>
          </w:p>
        </w:tc>
        <w:tc>
          <w:tcPr>
            <w:tcW w:w="1559" w:type="dxa"/>
            <w:shd w:val="pct30" w:color="FFFF00" w:fill="auto"/>
          </w:tcPr>
          <w:p w14:paraId="3E90A519" w14:textId="77777777" w:rsidR="001E41F3" w:rsidRPr="00410371" w:rsidRDefault="00514818" w:rsidP="002C055D">
            <w:pPr>
              <w:pStyle w:val="CRCoverPage"/>
              <w:spacing w:after="0"/>
              <w:jc w:val="right"/>
              <w:rPr>
                <w:b/>
                <w:noProof/>
                <w:sz w:val="28"/>
              </w:rPr>
            </w:pPr>
            <w:r>
              <w:rPr>
                <w:b/>
                <w:noProof/>
                <w:sz w:val="28"/>
              </w:rPr>
              <w:t>23.</w:t>
            </w:r>
            <w:r w:rsidR="002C055D">
              <w:rPr>
                <w:b/>
                <w:noProof/>
                <w:sz w:val="28"/>
              </w:rPr>
              <w:t>501</w:t>
            </w:r>
          </w:p>
        </w:tc>
        <w:tc>
          <w:tcPr>
            <w:tcW w:w="709" w:type="dxa"/>
          </w:tcPr>
          <w:p w14:paraId="4E1A7C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300B2A" w14:textId="3AA18FC3" w:rsidR="001E41F3" w:rsidRPr="00410371" w:rsidRDefault="00F302C5" w:rsidP="00547111">
            <w:pPr>
              <w:pStyle w:val="CRCoverPage"/>
              <w:spacing w:after="0"/>
              <w:rPr>
                <w:noProof/>
              </w:rPr>
            </w:pPr>
            <w:r>
              <w:rPr>
                <w:b/>
                <w:noProof/>
                <w:sz w:val="28"/>
              </w:rPr>
              <w:t>2336</w:t>
            </w:r>
          </w:p>
        </w:tc>
        <w:tc>
          <w:tcPr>
            <w:tcW w:w="709" w:type="dxa"/>
          </w:tcPr>
          <w:p w14:paraId="732946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7F2987" w14:textId="77777777" w:rsidR="001E41F3" w:rsidRPr="00410371" w:rsidRDefault="00B51DB3" w:rsidP="006D18D3">
            <w:pPr>
              <w:pStyle w:val="CRCoverPage"/>
              <w:spacing w:after="0"/>
              <w:jc w:val="center"/>
              <w:rPr>
                <w:b/>
                <w:noProof/>
              </w:rPr>
            </w:pPr>
            <w:r w:rsidRPr="00F302C5">
              <w:rPr>
                <w:b/>
                <w:noProof/>
                <w:sz w:val="28"/>
              </w:rPr>
              <w:fldChar w:fldCharType="begin"/>
            </w:r>
            <w:r w:rsidRPr="00F302C5">
              <w:rPr>
                <w:b/>
                <w:noProof/>
                <w:sz w:val="28"/>
              </w:rPr>
              <w:instrText xml:space="preserve"> DOCPROPERTY  Revision  \* MERGEFORMAT </w:instrText>
            </w:r>
            <w:r w:rsidRPr="00F302C5">
              <w:rPr>
                <w:b/>
                <w:noProof/>
                <w:sz w:val="28"/>
              </w:rPr>
              <w:fldChar w:fldCharType="separate"/>
            </w:r>
            <w:r w:rsidR="006D18D3" w:rsidRPr="00F302C5">
              <w:rPr>
                <w:b/>
                <w:noProof/>
                <w:sz w:val="28"/>
              </w:rPr>
              <w:t>-</w:t>
            </w:r>
            <w:r w:rsidRPr="00F302C5">
              <w:rPr>
                <w:b/>
                <w:noProof/>
                <w:sz w:val="28"/>
              </w:rPr>
              <w:fldChar w:fldCharType="end"/>
            </w:r>
            <w:r w:rsidR="006D18D3" w:rsidRPr="00410371">
              <w:rPr>
                <w:b/>
                <w:noProof/>
              </w:rPr>
              <w:t xml:space="preserve"> </w:t>
            </w:r>
          </w:p>
        </w:tc>
        <w:tc>
          <w:tcPr>
            <w:tcW w:w="2410" w:type="dxa"/>
          </w:tcPr>
          <w:p w14:paraId="5668CB6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0F4F5" w14:textId="77777777" w:rsidR="001E41F3" w:rsidRPr="00410371" w:rsidRDefault="006D18D3" w:rsidP="006175D5">
            <w:pPr>
              <w:pStyle w:val="CRCoverPage"/>
              <w:spacing w:after="0"/>
              <w:jc w:val="center"/>
              <w:rPr>
                <w:noProof/>
                <w:sz w:val="28"/>
              </w:rPr>
            </w:pPr>
            <w:r w:rsidRPr="00F302C5">
              <w:rPr>
                <w:b/>
                <w:noProof/>
                <w:sz w:val="28"/>
              </w:rPr>
              <w:t>16.</w:t>
            </w:r>
            <w:r w:rsidR="006175D5" w:rsidRPr="00F302C5">
              <w:rPr>
                <w:b/>
                <w:noProof/>
                <w:sz w:val="28"/>
              </w:rPr>
              <w:t>4</w:t>
            </w:r>
            <w:r w:rsidRPr="00F302C5">
              <w:rPr>
                <w:b/>
                <w:noProof/>
                <w:sz w:val="28"/>
              </w:rPr>
              <w:t>.</w:t>
            </w:r>
            <w:r w:rsidR="006175D5" w:rsidRPr="00F302C5">
              <w:rPr>
                <w:b/>
                <w:noProof/>
                <w:sz w:val="28"/>
              </w:rPr>
              <w:t>0</w:t>
            </w:r>
          </w:p>
        </w:tc>
        <w:tc>
          <w:tcPr>
            <w:tcW w:w="143" w:type="dxa"/>
            <w:tcBorders>
              <w:right w:val="single" w:sz="4" w:space="0" w:color="auto"/>
            </w:tcBorders>
          </w:tcPr>
          <w:p w14:paraId="75D2251B" w14:textId="77777777" w:rsidR="001E41F3" w:rsidRDefault="001E41F3">
            <w:pPr>
              <w:pStyle w:val="CRCoverPage"/>
              <w:spacing w:after="0"/>
              <w:rPr>
                <w:noProof/>
              </w:rPr>
            </w:pPr>
          </w:p>
        </w:tc>
      </w:tr>
      <w:tr w:rsidR="001E41F3" w14:paraId="55FF393D" w14:textId="77777777" w:rsidTr="00547111">
        <w:tc>
          <w:tcPr>
            <w:tcW w:w="9641" w:type="dxa"/>
            <w:gridSpan w:val="9"/>
            <w:tcBorders>
              <w:left w:val="single" w:sz="4" w:space="0" w:color="auto"/>
              <w:right w:val="single" w:sz="4" w:space="0" w:color="auto"/>
            </w:tcBorders>
          </w:tcPr>
          <w:p w14:paraId="3848A56E" w14:textId="77777777" w:rsidR="001E41F3" w:rsidRDefault="001E41F3">
            <w:pPr>
              <w:pStyle w:val="CRCoverPage"/>
              <w:spacing w:after="0"/>
              <w:rPr>
                <w:noProof/>
              </w:rPr>
            </w:pPr>
          </w:p>
        </w:tc>
      </w:tr>
      <w:tr w:rsidR="001E41F3" w14:paraId="2EB29E9F" w14:textId="77777777" w:rsidTr="00547111">
        <w:tc>
          <w:tcPr>
            <w:tcW w:w="9641" w:type="dxa"/>
            <w:gridSpan w:val="9"/>
            <w:tcBorders>
              <w:top w:val="single" w:sz="4" w:space="0" w:color="auto"/>
            </w:tcBorders>
          </w:tcPr>
          <w:p w14:paraId="3B43AF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A15146" w14:textId="77777777" w:rsidTr="00547111">
        <w:tc>
          <w:tcPr>
            <w:tcW w:w="9641" w:type="dxa"/>
            <w:gridSpan w:val="9"/>
          </w:tcPr>
          <w:p w14:paraId="157C10E8" w14:textId="77777777" w:rsidR="001E41F3" w:rsidRDefault="001E41F3">
            <w:pPr>
              <w:pStyle w:val="CRCoverPage"/>
              <w:spacing w:after="0"/>
              <w:rPr>
                <w:noProof/>
                <w:sz w:val="8"/>
                <w:szCs w:val="8"/>
              </w:rPr>
            </w:pPr>
          </w:p>
        </w:tc>
      </w:tr>
    </w:tbl>
    <w:p w14:paraId="6EB7BEB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1ED8" w14:paraId="3C708FAF" w14:textId="77777777" w:rsidTr="00A7671C">
        <w:tc>
          <w:tcPr>
            <w:tcW w:w="2835" w:type="dxa"/>
          </w:tcPr>
          <w:p w14:paraId="1A1CA650" w14:textId="77777777" w:rsidR="00F25D98" w:rsidRPr="00F41ED8" w:rsidRDefault="00F25D98" w:rsidP="001E41F3">
            <w:pPr>
              <w:pStyle w:val="CRCoverPage"/>
              <w:tabs>
                <w:tab w:val="right" w:pos="2751"/>
              </w:tabs>
              <w:spacing w:after="0"/>
              <w:rPr>
                <w:b/>
                <w:i/>
                <w:noProof/>
              </w:rPr>
            </w:pPr>
            <w:r w:rsidRPr="00F41ED8">
              <w:rPr>
                <w:b/>
                <w:i/>
                <w:noProof/>
              </w:rPr>
              <w:t>Proposed change</w:t>
            </w:r>
            <w:r w:rsidR="00A7671C" w:rsidRPr="00F41ED8">
              <w:rPr>
                <w:b/>
                <w:i/>
                <w:noProof/>
              </w:rPr>
              <w:t xml:space="preserve"> </w:t>
            </w:r>
            <w:r w:rsidRPr="00F41ED8">
              <w:rPr>
                <w:b/>
                <w:i/>
                <w:noProof/>
              </w:rPr>
              <w:t>affects:</w:t>
            </w:r>
          </w:p>
        </w:tc>
        <w:tc>
          <w:tcPr>
            <w:tcW w:w="1418" w:type="dxa"/>
          </w:tcPr>
          <w:p w14:paraId="5824FC24" w14:textId="77777777" w:rsidR="00F25D98" w:rsidRPr="00F41ED8" w:rsidRDefault="00F25D98" w:rsidP="001E41F3">
            <w:pPr>
              <w:pStyle w:val="CRCoverPage"/>
              <w:spacing w:after="0"/>
              <w:jc w:val="right"/>
              <w:rPr>
                <w:noProof/>
              </w:rPr>
            </w:pPr>
            <w:r w:rsidRPr="00F41E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9C9F2" w14:textId="77777777" w:rsidR="00F25D98" w:rsidRPr="00F41ED8" w:rsidRDefault="00F25D98" w:rsidP="001E41F3">
            <w:pPr>
              <w:pStyle w:val="CRCoverPage"/>
              <w:spacing w:after="0"/>
              <w:jc w:val="center"/>
              <w:rPr>
                <w:b/>
                <w:caps/>
                <w:noProof/>
              </w:rPr>
            </w:pPr>
          </w:p>
        </w:tc>
        <w:tc>
          <w:tcPr>
            <w:tcW w:w="709" w:type="dxa"/>
            <w:tcBorders>
              <w:left w:val="single" w:sz="4" w:space="0" w:color="auto"/>
            </w:tcBorders>
          </w:tcPr>
          <w:p w14:paraId="2CF50CBA" w14:textId="77777777" w:rsidR="00F25D98" w:rsidRPr="00F41ED8" w:rsidRDefault="00F25D98" w:rsidP="001E41F3">
            <w:pPr>
              <w:pStyle w:val="CRCoverPage"/>
              <w:spacing w:after="0"/>
              <w:jc w:val="right"/>
              <w:rPr>
                <w:noProof/>
                <w:u w:val="single"/>
              </w:rPr>
            </w:pPr>
            <w:r w:rsidRPr="00F41E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5FDCE" w14:textId="06CB118C" w:rsidR="00F25D98" w:rsidRPr="00F41ED8" w:rsidRDefault="00F25D98" w:rsidP="001E41F3">
            <w:pPr>
              <w:pStyle w:val="CRCoverPage"/>
              <w:spacing w:after="0"/>
              <w:jc w:val="center"/>
              <w:rPr>
                <w:b/>
                <w:caps/>
                <w:noProof/>
              </w:rPr>
            </w:pPr>
            <w:bookmarkStart w:id="1" w:name="_GoBack"/>
            <w:bookmarkEnd w:id="1"/>
          </w:p>
        </w:tc>
        <w:tc>
          <w:tcPr>
            <w:tcW w:w="2126" w:type="dxa"/>
          </w:tcPr>
          <w:p w14:paraId="2B16B78E" w14:textId="77777777" w:rsidR="00F25D98" w:rsidRPr="00F41ED8" w:rsidRDefault="00F25D98" w:rsidP="001E41F3">
            <w:pPr>
              <w:pStyle w:val="CRCoverPage"/>
              <w:spacing w:after="0"/>
              <w:jc w:val="right"/>
              <w:rPr>
                <w:noProof/>
                <w:u w:val="single"/>
              </w:rPr>
            </w:pPr>
            <w:r w:rsidRPr="00F41E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8C95C2" w14:textId="77777777" w:rsidR="00F25D98" w:rsidRPr="00F41ED8" w:rsidRDefault="00F25D98" w:rsidP="001E41F3">
            <w:pPr>
              <w:pStyle w:val="CRCoverPage"/>
              <w:spacing w:after="0"/>
              <w:jc w:val="center"/>
              <w:rPr>
                <w:b/>
                <w:caps/>
                <w:noProof/>
              </w:rPr>
            </w:pPr>
          </w:p>
        </w:tc>
        <w:tc>
          <w:tcPr>
            <w:tcW w:w="1418" w:type="dxa"/>
            <w:tcBorders>
              <w:left w:val="nil"/>
            </w:tcBorders>
          </w:tcPr>
          <w:p w14:paraId="2959FEC8" w14:textId="77777777" w:rsidR="00F25D98" w:rsidRPr="00F41ED8" w:rsidRDefault="00F25D98" w:rsidP="001E41F3">
            <w:pPr>
              <w:pStyle w:val="CRCoverPage"/>
              <w:spacing w:after="0"/>
              <w:jc w:val="right"/>
              <w:rPr>
                <w:noProof/>
              </w:rPr>
            </w:pPr>
            <w:r w:rsidRPr="00F41E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0072F" w14:textId="77777777" w:rsidR="00F25D98" w:rsidRPr="00F41ED8" w:rsidRDefault="00AF1A6F" w:rsidP="001E41F3">
            <w:pPr>
              <w:pStyle w:val="CRCoverPage"/>
              <w:spacing w:after="0"/>
              <w:jc w:val="center"/>
              <w:rPr>
                <w:b/>
                <w:bCs/>
                <w:caps/>
                <w:noProof/>
              </w:rPr>
            </w:pPr>
            <w:r w:rsidRPr="00F41ED8">
              <w:rPr>
                <w:b/>
                <w:bCs/>
                <w:caps/>
                <w:noProof/>
              </w:rPr>
              <w:t>X</w:t>
            </w:r>
          </w:p>
        </w:tc>
      </w:tr>
    </w:tbl>
    <w:p w14:paraId="4544FEEC" w14:textId="77777777" w:rsidR="001E41F3" w:rsidRPr="00F41E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1ED8" w14:paraId="76577B08" w14:textId="77777777" w:rsidTr="00547111">
        <w:tc>
          <w:tcPr>
            <w:tcW w:w="9640" w:type="dxa"/>
            <w:gridSpan w:val="11"/>
          </w:tcPr>
          <w:p w14:paraId="02F46F1E" w14:textId="77777777" w:rsidR="001E41F3" w:rsidRPr="00F41ED8" w:rsidRDefault="001E41F3">
            <w:pPr>
              <w:pStyle w:val="CRCoverPage"/>
              <w:spacing w:after="0"/>
              <w:rPr>
                <w:noProof/>
                <w:sz w:val="8"/>
                <w:szCs w:val="8"/>
              </w:rPr>
            </w:pPr>
          </w:p>
        </w:tc>
      </w:tr>
      <w:tr w:rsidR="001E41F3" w:rsidRPr="00F41ED8" w14:paraId="3087F2AA" w14:textId="77777777" w:rsidTr="00547111">
        <w:tc>
          <w:tcPr>
            <w:tcW w:w="1843" w:type="dxa"/>
            <w:tcBorders>
              <w:top w:val="single" w:sz="4" w:space="0" w:color="auto"/>
              <w:left w:val="single" w:sz="4" w:space="0" w:color="auto"/>
            </w:tcBorders>
          </w:tcPr>
          <w:p w14:paraId="1517D766" w14:textId="77777777" w:rsidR="001E41F3" w:rsidRPr="00F41ED8" w:rsidRDefault="001E41F3">
            <w:pPr>
              <w:pStyle w:val="CRCoverPage"/>
              <w:tabs>
                <w:tab w:val="right" w:pos="1759"/>
              </w:tabs>
              <w:spacing w:after="0"/>
              <w:rPr>
                <w:b/>
                <w:i/>
                <w:noProof/>
              </w:rPr>
            </w:pPr>
            <w:r w:rsidRPr="00F41ED8">
              <w:rPr>
                <w:b/>
                <w:i/>
                <w:noProof/>
              </w:rPr>
              <w:t>Title:</w:t>
            </w:r>
            <w:r w:rsidRPr="00F41ED8">
              <w:rPr>
                <w:b/>
                <w:i/>
                <w:noProof/>
              </w:rPr>
              <w:tab/>
            </w:r>
          </w:p>
        </w:tc>
        <w:tc>
          <w:tcPr>
            <w:tcW w:w="7797" w:type="dxa"/>
            <w:gridSpan w:val="10"/>
            <w:tcBorders>
              <w:top w:val="single" w:sz="4" w:space="0" w:color="auto"/>
              <w:right w:val="single" w:sz="4" w:space="0" w:color="auto"/>
            </w:tcBorders>
            <w:shd w:val="pct30" w:color="FFFF00" w:fill="auto"/>
          </w:tcPr>
          <w:p w14:paraId="4EAF276A" w14:textId="5B22E42C" w:rsidR="001E41F3" w:rsidRPr="00F41ED8" w:rsidRDefault="001A65E6" w:rsidP="008F74C9">
            <w:pPr>
              <w:pStyle w:val="CRCoverPage"/>
              <w:spacing w:after="0"/>
              <w:ind w:left="100"/>
              <w:rPr>
                <w:noProof/>
              </w:rPr>
            </w:pPr>
            <w:r w:rsidRPr="00F41ED8">
              <w:t>Correction on the value of S-NSSAIs for NSSAA</w:t>
            </w:r>
          </w:p>
        </w:tc>
      </w:tr>
      <w:tr w:rsidR="001E41F3" w:rsidRPr="00F41ED8" w14:paraId="41F096F5" w14:textId="77777777" w:rsidTr="00547111">
        <w:tc>
          <w:tcPr>
            <w:tcW w:w="1843" w:type="dxa"/>
            <w:tcBorders>
              <w:left w:val="single" w:sz="4" w:space="0" w:color="auto"/>
            </w:tcBorders>
          </w:tcPr>
          <w:p w14:paraId="6A751F79" w14:textId="77777777" w:rsidR="001E41F3" w:rsidRPr="00F41ED8" w:rsidRDefault="001E41F3">
            <w:pPr>
              <w:pStyle w:val="CRCoverPage"/>
              <w:spacing w:after="0"/>
              <w:rPr>
                <w:b/>
                <w:i/>
                <w:noProof/>
                <w:sz w:val="8"/>
                <w:szCs w:val="8"/>
              </w:rPr>
            </w:pPr>
          </w:p>
        </w:tc>
        <w:tc>
          <w:tcPr>
            <w:tcW w:w="7797" w:type="dxa"/>
            <w:gridSpan w:val="10"/>
            <w:tcBorders>
              <w:right w:val="single" w:sz="4" w:space="0" w:color="auto"/>
            </w:tcBorders>
          </w:tcPr>
          <w:p w14:paraId="2A455C3F" w14:textId="77777777" w:rsidR="001E41F3" w:rsidRPr="00F41ED8" w:rsidRDefault="001E41F3">
            <w:pPr>
              <w:pStyle w:val="CRCoverPage"/>
              <w:spacing w:after="0"/>
              <w:rPr>
                <w:noProof/>
                <w:sz w:val="8"/>
                <w:szCs w:val="8"/>
              </w:rPr>
            </w:pPr>
          </w:p>
        </w:tc>
      </w:tr>
      <w:tr w:rsidR="001E41F3" w:rsidRPr="00F41ED8" w14:paraId="0B8B4743" w14:textId="77777777" w:rsidTr="00547111">
        <w:tc>
          <w:tcPr>
            <w:tcW w:w="1843" w:type="dxa"/>
            <w:tcBorders>
              <w:left w:val="single" w:sz="4" w:space="0" w:color="auto"/>
            </w:tcBorders>
          </w:tcPr>
          <w:p w14:paraId="45DC0614" w14:textId="77777777" w:rsidR="001E41F3" w:rsidRPr="00F41ED8" w:rsidRDefault="001E41F3">
            <w:pPr>
              <w:pStyle w:val="CRCoverPage"/>
              <w:tabs>
                <w:tab w:val="right" w:pos="1759"/>
              </w:tabs>
              <w:spacing w:after="0"/>
              <w:rPr>
                <w:b/>
                <w:i/>
                <w:noProof/>
              </w:rPr>
            </w:pPr>
            <w:r w:rsidRPr="00F41ED8">
              <w:rPr>
                <w:b/>
                <w:i/>
                <w:noProof/>
              </w:rPr>
              <w:t>Source to WG:</w:t>
            </w:r>
          </w:p>
        </w:tc>
        <w:tc>
          <w:tcPr>
            <w:tcW w:w="7797" w:type="dxa"/>
            <w:gridSpan w:val="10"/>
            <w:tcBorders>
              <w:right w:val="single" w:sz="4" w:space="0" w:color="auto"/>
            </w:tcBorders>
            <w:shd w:val="pct30" w:color="FFFF00" w:fill="auto"/>
          </w:tcPr>
          <w:p w14:paraId="24E1F546" w14:textId="77777777" w:rsidR="001E41F3" w:rsidRPr="00F41ED8" w:rsidRDefault="00B51DB3">
            <w:pPr>
              <w:pStyle w:val="CRCoverPage"/>
              <w:spacing w:after="0"/>
              <w:ind w:left="100"/>
              <w:rPr>
                <w:noProof/>
              </w:rPr>
            </w:pPr>
            <w:r w:rsidRPr="00F41ED8">
              <w:rPr>
                <w:noProof/>
              </w:rPr>
              <w:fldChar w:fldCharType="begin"/>
            </w:r>
            <w:r w:rsidRPr="00F41ED8">
              <w:rPr>
                <w:noProof/>
              </w:rPr>
              <w:instrText xml:space="preserve"> DOCPROPERTY  SourceIfWg  \* MERGEFORMAT </w:instrText>
            </w:r>
            <w:r w:rsidRPr="00F41ED8">
              <w:rPr>
                <w:noProof/>
              </w:rPr>
              <w:fldChar w:fldCharType="separate"/>
            </w:r>
            <w:r w:rsidR="00514818" w:rsidRPr="00F41ED8">
              <w:rPr>
                <w:noProof/>
              </w:rPr>
              <w:t>Huawei, HiSilicon</w:t>
            </w:r>
            <w:r w:rsidRPr="00F41ED8">
              <w:rPr>
                <w:noProof/>
              </w:rPr>
              <w:fldChar w:fldCharType="end"/>
            </w:r>
          </w:p>
        </w:tc>
      </w:tr>
      <w:tr w:rsidR="001E41F3" w:rsidRPr="00F41ED8" w14:paraId="7D0FBF11" w14:textId="77777777" w:rsidTr="00547111">
        <w:tc>
          <w:tcPr>
            <w:tcW w:w="1843" w:type="dxa"/>
            <w:tcBorders>
              <w:left w:val="single" w:sz="4" w:space="0" w:color="auto"/>
            </w:tcBorders>
          </w:tcPr>
          <w:p w14:paraId="79399E18" w14:textId="77777777" w:rsidR="001E41F3" w:rsidRPr="00F41ED8" w:rsidRDefault="001E41F3">
            <w:pPr>
              <w:pStyle w:val="CRCoverPage"/>
              <w:tabs>
                <w:tab w:val="right" w:pos="1759"/>
              </w:tabs>
              <w:spacing w:after="0"/>
              <w:rPr>
                <w:b/>
                <w:i/>
                <w:noProof/>
              </w:rPr>
            </w:pPr>
            <w:r w:rsidRPr="00F41ED8">
              <w:rPr>
                <w:b/>
                <w:i/>
                <w:noProof/>
              </w:rPr>
              <w:t>Source to TSG:</w:t>
            </w:r>
          </w:p>
        </w:tc>
        <w:tc>
          <w:tcPr>
            <w:tcW w:w="7797" w:type="dxa"/>
            <w:gridSpan w:val="10"/>
            <w:tcBorders>
              <w:right w:val="single" w:sz="4" w:space="0" w:color="auto"/>
            </w:tcBorders>
            <w:shd w:val="pct30" w:color="FFFF00" w:fill="auto"/>
          </w:tcPr>
          <w:p w14:paraId="3272E6DF" w14:textId="77777777" w:rsidR="001E41F3" w:rsidRPr="00F41ED8" w:rsidRDefault="00B51DB3" w:rsidP="00547111">
            <w:pPr>
              <w:pStyle w:val="CRCoverPage"/>
              <w:spacing w:after="0"/>
              <w:ind w:left="100"/>
              <w:rPr>
                <w:noProof/>
              </w:rPr>
            </w:pPr>
            <w:r w:rsidRPr="00F41ED8">
              <w:rPr>
                <w:noProof/>
              </w:rPr>
              <w:fldChar w:fldCharType="begin"/>
            </w:r>
            <w:r w:rsidRPr="00F41ED8">
              <w:rPr>
                <w:noProof/>
              </w:rPr>
              <w:instrText xml:space="preserve"> DOCPROPERTY  SourceIfTsg  \* MERGEFORMAT </w:instrText>
            </w:r>
            <w:r w:rsidRPr="00F41ED8">
              <w:rPr>
                <w:noProof/>
              </w:rPr>
              <w:fldChar w:fldCharType="separate"/>
            </w:r>
            <w:r w:rsidR="00514818" w:rsidRPr="00F41ED8">
              <w:rPr>
                <w:noProof/>
              </w:rPr>
              <w:t>SA2</w:t>
            </w:r>
            <w:r w:rsidRPr="00F41ED8">
              <w:rPr>
                <w:noProof/>
              </w:rPr>
              <w:fldChar w:fldCharType="end"/>
            </w:r>
          </w:p>
        </w:tc>
      </w:tr>
      <w:tr w:rsidR="001E41F3" w:rsidRPr="00F41ED8" w14:paraId="3F37B412" w14:textId="77777777" w:rsidTr="00547111">
        <w:tc>
          <w:tcPr>
            <w:tcW w:w="1843" w:type="dxa"/>
            <w:tcBorders>
              <w:left w:val="single" w:sz="4" w:space="0" w:color="auto"/>
            </w:tcBorders>
          </w:tcPr>
          <w:p w14:paraId="6021E902" w14:textId="77777777" w:rsidR="001E41F3" w:rsidRPr="00F41ED8" w:rsidRDefault="001E41F3">
            <w:pPr>
              <w:pStyle w:val="CRCoverPage"/>
              <w:spacing w:after="0"/>
              <w:rPr>
                <w:b/>
                <w:i/>
                <w:noProof/>
                <w:sz w:val="8"/>
                <w:szCs w:val="8"/>
              </w:rPr>
            </w:pPr>
          </w:p>
        </w:tc>
        <w:tc>
          <w:tcPr>
            <w:tcW w:w="7797" w:type="dxa"/>
            <w:gridSpan w:val="10"/>
            <w:tcBorders>
              <w:right w:val="single" w:sz="4" w:space="0" w:color="auto"/>
            </w:tcBorders>
          </w:tcPr>
          <w:p w14:paraId="0FF4D90E" w14:textId="77777777" w:rsidR="001E41F3" w:rsidRPr="00F41ED8" w:rsidRDefault="001E41F3">
            <w:pPr>
              <w:pStyle w:val="CRCoverPage"/>
              <w:spacing w:after="0"/>
              <w:rPr>
                <w:noProof/>
                <w:sz w:val="8"/>
                <w:szCs w:val="8"/>
              </w:rPr>
            </w:pPr>
          </w:p>
        </w:tc>
      </w:tr>
      <w:tr w:rsidR="001E41F3" w:rsidRPr="00F41ED8" w14:paraId="7C5C3588" w14:textId="77777777" w:rsidTr="00547111">
        <w:tc>
          <w:tcPr>
            <w:tcW w:w="1843" w:type="dxa"/>
            <w:tcBorders>
              <w:left w:val="single" w:sz="4" w:space="0" w:color="auto"/>
            </w:tcBorders>
          </w:tcPr>
          <w:p w14:paraId="5703E30A" w14:textId="77777777" w:rsidR="001E41F3" w:rsidRPr="00F41ED8" w:rsidRDefault="001E41F3">
            <w:pPr>
              <w:pStyle w:val="CRCoverPage"/>
              <w:tabs>
                <w:tab w:val="right" w:pos="1759"/>
              </w:tabs>
              <w:spacing w:after="0"/>
              <w:rPr>
                <w:b/>
                <w:i/>
                <w:noProof/>
              </w:rPr>
            </w:pPr>
            <w:r w:rsidRPr="00F41ED8">
              <w:rPr>
                <w:b/>
                <w:i/>
                <w:noProof/>
              </w:rPr>
              <w:t>Work item code</w:t>
            </w:r>
            <w:r w:rsidR="0051580D" w:rsidRPr="00F41ED8">
              <w:rPr>
                <w:b/>
                <w:i/>
                <w:noProof/>
              </w:rPr>
              <w:t>:</w:t>
            </w:r>
          </w:p>
        </w:tc>
        <w:tc>
          <w:tcPr>
            <w:tcW w:w="3686" w:type="dxa"/>
            <w:gridSpan w:val="5"/>
            <w:shd w:val="pct30" w:color="FFFF00" w:fill="auto"/>
          </w:tcPr>
          <w:p w14:paraId="4B29E1EE" w14:textId="77777777" w:rsidR="001E41F3" w:rsidRPr="00F41ED8" w:rsidRDefault="00B025ED">
            <w:pPr>
              <w:pStyle w:val="CRCoverPage"/>
              <w:spacing w:after="0"/>
              <w:ind w:left="100"/>
              <w:rPr>
                <w:noProof/>
              </w:rPr>
            </w:pPr>
            <w:r w:rsidRPr="00F41ED8">
              <w:rPr>
                <w:noProof/>
              </w:rPr>
              <w:t>eNS</w:t>
            </w:r>
          </w:p>
        </w:tc>
        <w:tc>
          <w:tcPr>
            <w:tcW w:w="567" w:type="dxa"/>
            <w:tcBorders>
              <w:left w:val="nil"/>
            </w:tcBorders>
          </w:tcPr>
          <w:p w14:paraId="20CD4580" w14:textId="77777777" w:rsidR="001E41F3" w:rsidRPr="00F41ED8" w:rsidRDefault="001E41F3">
            <w:pPr>
              <w:pStyle w:val="CRCoverPage"/>
              <w:spacing w:after="0"/>
              <w:ind w:right="100"/>
              <w:rPr>
                <w:noProof/>
              </w:rPr>
            </w:pPr>
          </w:p>
        </w:tc>
        <w:tc>
          <w:tcPr>
            <w:tcW w:w="1417" w:type="dxa"/>
            <w:gridSpan w:val="3"/>
            <w:tcBorders>
              <w:left w:val="nil"/>
            </w:tcBorders>
          </w:tcPr>
          <w:p w14:paraId="7DEFF166" w14:textId="77777777" w:rsidR="001E41F3" w:rsidRPr="00F41ED8" w:rsidRDefault="001E41F3">
            <w:pPr>
              <w:pStyle w:val="CRCoverPage"/>
              <w:spacing w:after="0"/>
              <w:jc w:val="right"/>
              <w:rPr>
                <w:noProof/>
              </w:rPr>
            </w:pPr>
            <w:r w:rsidRPr="00F41ED8">
              <w:rPr>
                <w:b/>
                <w:i/>
                <w:noProof/>
              </w:rPr>
              <w:t>Date:</w:t>
            </w:r>
          </w:p>
        </w:tc>
        <w:tc>
          <w:tcPr>
            <w:tcW w:w="2127" w:type="dxa"/>
            <w:tcBorders>
              <w:right w:val="single" w:sz="4" w:space="0" w:color="auto"/>
            </w:tcBorders>
            <w:shd w:val="pct30" w:color="FFFF00" w:fill="auto"/>
          </w:tcPr>
          <w:p w14:paraId="790CD534" w14:textId="77777777" w:rsidR="001E41F3" w:rsidRPr="00F41ED8" w:rsidRDefault="00E54069" w:rsidP="00745433">
            <w:pPr>
              <w:pStyle w:val="CRCoverPage"/>
              <w:spacing w:after="0"/>
              <w:ind w:left="100"/>
              <w:rPr>
                <w:noProof/>
              </w:rPr>
            </w:pPr>
            <w:r w:rsidRPr="00F41ED8">
              <w:rPr>
                <w:noProof/>
              </w:rPr>
              <w:t>2020-04-10</w:t>
            </w:r>
          </w:p>
        </w:tc>
      </w:tr>
      <w:tr w:rsidR="001E41F3" w:rsidRPr="00F41ED8" w14:paraId="23A8D488" w14:textId="77777777" w:rsidTr="00547111">
        <w:tc>
          <w:tcPr>
            <w:tcW w:w="1843" w:type="dxa"/>
            <w:tcBorders>
              <w:left w:val="single" w:sz="4" w:space="0" w:color="auto"/>
            </w:tcBorders>
          </w:tcPr>
          <w:p w14:paraId="787E962B" w14:textId="77777777" w:rsidR="001E41F3" w:rsidRPr="00F41ED8" w:rsidRDefault="001E41F3">
            <w:pPr>
              <w:pStyle w:val="CRCoverPage"/>
              <w:spacing w:after="0"/>
              <w:rPr>
                <w:b/>
                <w:i/>
                <w:noProof/>
                <w:sz w:val="8"/>
                <w:szCs w:val="8"/>
              </w:rPr>
            </w:pPr>
          </w:p>
        </w:tc>
        <w:tc>
          <w:tcPr>
            <w:tcW w:w="1986" w:type="dxa"/>
            <w:gridSpan w:val="4"/>
          </w:tcPr>
          <w:p w14:paraId="2B53E1E3" w14:textId="77777777" w:rsidR="001E41F3" w:rsidRPr="00F41ED8" w:rsidRDefault="001E41F3">
            <w:pPr>
              <w:pStyle w:val="CRCoverPage"/>
              <w:spacing w:after="0"/>
              <w:rPr>
                <w:noProof/>
                <w:sz w:val="8"/>
                <w:szCs w:val="8"/>
              </w:rPr>
            </w:pPr>
          </w:p>
        </w:tc>
        <w:tc>
          <w:tcPr>
            <w:tcW w:w="2267" w:type="dxa"/>
            <w:gridSpan w:val="2"/>
          </w:tcPr>
          <w:p w14:paraId="4C0D9B74" w14:textId="77777777" w:rsidR="001E41F3" w:rsidRPr="00F41ED8" w:rsidRDefault="001E41F3">
            <w:pPr>
              <w:pStyle w:val="CRCoverPage"/>
              <w:spacing w:after="0"/>
              <w:rPr>
                <w:noProof/>
                <w:sz w:val="8"/>
                <w:szCs w:val="8"/>
              </w:rPr>
            </w:pPr>
          </w:p>
        </w:tc>
        <w:tc>
          <w:tcPr>
            <w:tcW w:w="1417" w:type="dxa"/>
            <w:gridSpan w:val="3"/>
          </w:tcPr>
          <w:p w14:paraId="411190C0" w14:textId="77777777" w:rsidR="001E41F3" w:rsidRPr="00F41ED8" w:rsidRDefault="001E41F3">
            <w:pPr>
              <w:pStyle w:val="CRCoverPage"/>
              <w:spacing w:after="0"/>
              <w:rPr>
                <w:noProof/>
                <w:sz w:val="8"/>
                <w:szCs w:val="8"/>
              </w:rPr>
            </w:pPr>
          </w:p>
        </w:tc>
        <w:tc>
          <w:tcPr>
            <w:tcW w:w="2127" w:type="dxa"/>
            <w:tcBorders>
              <w:right w:val="single" w:sz="4" w:space="0" w:color="auto"/>
            </w:tcBorders>
          </w:tcPr>
          <w:p w14:paraId="59EAE6E5" w14:textId="77777777" w:rsidR="001E41F3" w:rsidRPr="00F41ED8" w:rsidRDefault="001E41F3">
            <w:pPr>
              <w:pStyle w:val="CRCoverPage"/>
              <w:spacing w:after="0"/>
              <w:rPr>
                <w:noProof/>
                <w:sz w:val="8"/>
                <w:szCs w:val="8"/>
              </w:rPr>
            </w:pPr>
          </w:p>
        </w:tc>
      </w:tr>
      <w:tr w:rsidR="001E41F3" w14:paraId="3190D275" w14:textId="77777777" w:rsidTr="00547111">
        <w:trPr>
          <w:cantSplit/>
        </w:trPr>
        <w:tc>
          <w:tcPr>
            <w:tcW w:w="1843" w:type="dxa"/>
            <w:tcBorders>
              <w:left w:val="single" w:sz="4" w:space="0" w:color="auto"/>
            </w:tcBorders>
          </w:tcPr>
          <w:p w14:paraId="1EEE2A1E" w14:textId="77777777" w:rsidR="001E41F3" w:rsidRPr="00F41ED8" w:rsidRDefault="001E41F3">
            <w:pPr>
              <w:pStyle w:val="CRCoverPage"/>
              <w:tabs>
                <w:tab w:val="right" w:pos="1759"/>
              </w:tabs>
              <w:spacing w:after="0"/>
              <w:rPr>
                <w:b/>
                <w:i/>
                <w:noProof/>
              </w:rPr>
            </w:pPr>
            <w:r w:rsidRPr="00F41ED8">
              <w:rPr>
                <w:b/>
                <w:i/>
                <w:noProof/>
              </w:rPr>
              <w:t>Category:</w:t>
            </w:r>
          </w:p>
        </w:tc>
        <w:tc>
          <w:tcPr>
            <w:tcW w:w="851" w:type="dxa"/>
            <w:shd w:val="pct30" w:color="FFFF00" w:fill="auto"/>
          </w:tcPr>
          <w:p w14:paraId="31D28A08" w14:textId="77777777" w:rsidR="001E41F3" w:rsidRPr="00F41ED8" w:rsidRDefault="00B025ED" w:rsidP="00D24991">
            <w:pPr>
              <w:pStyle w:val="CRCoverPage"/>
              <w:spacing w:after="0"/>
              <w:ind w:left="100" w:right="-609"/>
              <w:rPr>
                <w:b/>
                <w:noProof/>
              </w:rPr>
            </w:pPr>
            <w:r w:rsidRPr="00F41ED8">
              <w:rPr>
                <w:b/>
                <w:noProof/>
              </w:rPr>
              <w:t>F</w:t>
            </w:r>
          </w:p>
        </w:tc>
        <w:tc>
          <w:tcPr>
            <w:tcW w:w="3402" w:type="dxa"/>
            <w:gridSpan w:val="5"/>
            <w:tcBorders>
              <w:left w:val="nil"/>
            </w:tcBorders>
          </w:tcPr>
          <w:p w14:paraId="7506132B" w14:textId="77777777" w:rsidR="001E41F3" w:rsidRPr="00F41ED8" w:rsidRDefault="001E41F3">
            <w:pPr>
              <w:pStyle w:val="CRCoverPage"/>
              <w:spacing w:after="0"/>
              <w:rPr>
                <w:noProof/>
              </w:rPr>
            </w:pPr>
          </w:p>
        </w:tc>
        <w:tc>
          <w:tcPr>
            <w:tcW w:w="1417" w:type="dxa"/>
            <w:gridSpan w:val="3"/>
            <w:tcBorders>
              <w:left w:val="nil"/>
            </w:tcBorders>
          </w:tcPr>
          <w:p w14:paraId="051A56A8" w14:textId="77777777" w:rsidR="001E41F3" w:rsidRPr="00F41ED8" w:rsidRDefault="001E41F3">
            <w:pPr>
              <w:pStyle w:val="CRCoverPage"/>
              <w:spacing w:after="0"/>
              <w:jc w:val="right"/>
              <w:rPr>
                <w:b/>
                <w:i/>
                <w:noProof/>
              </w:rPr>
            </w:pPr>
            <w:r w:rsidRPr="00F41ED8">
              <w:rPr>
                <w:b/>
                <w:i/>
                <w:noProof/>
              </w:rPr>
              <w:t>Release:</w:t>
            </w:r>
          </w:p>
        </w:tc>
        <w:tc>
          <w:tcPr>
            <w:tcW w:w="2127" w:type="dxa"/>
            <w:tcBorders>
              <w:right w:val="single" w:sz="4" w:space="0" w:color="auto"/>
            </w:tcBorders>
            <w:shd w:val="pct30" w:color="FFFF00" w:fill="auto"/>
          </w:tcPr>
          <w:p w14:paraId="5E7B0C39" w14:textId="77777777" w:rsidR="001E41F3" w:rsidRDefault="00AF1A6F">
            <w:pPr>
              <w:pStyle w:val="CRCoverPage"/>
              <w:spacing w:after="0"/>
              <w:ind w:left="100"/>
              <w:rPr>
                <w:noProof/>
              </w:rPr>
            </w:pPr>
            <w:r w:rsidRPr="00F41ED8">
              <w:rPr>
                <w:noProof/>
              </w:rPr>
              <w:t>Rel-16</w:t>
            </w:r>
          </w:p>
        </w:tc>
      </w:tr>
      <w:tr w:rsidR="001E41F3" w14:paraId="10685D21" w14:textId="77777777" w:rsidTr="00547111">
        <w:tc>
          <w:tcPr>
            <w:tcW w:w="1843" w:type="dxa"/>
            <w:tcBorders>
              <w:left w:val="single" w:sz="4" w:space="0" w:color="auto"/>
              <w:bottom w:val="single" w:sz="4" w:space="0" w:color="auto"/>
            </w:tcBorders>
          </w:tcPr>
          <w:p w14:paraId="1BE68DA0" w14:textId="77777777" w:rsidR="001E41F3" w:rsidRDefault="001E41F3">
            <w:pPr>
              <w:pStyle w:val="CRCoverPage"/>
              <w:spacing w:after="0"/>
              <w:rPr>
                <w:b/>
                <w:i/>
                <w:noProof/>
              </w:rPr>
            </w:pPr>
          </w:p>
        </w:tc>
        <w:tc>
          <w:tcPr>
            <w:tcW w:w="4677" w:type="dxa"/>
            <w:gridSpan w:val="8"/>
            <w:tcBorders>
              <w:bottom w:val="single" w:sz="4" w:space="0" w:color="auto"/>
            </w:tcBorders>
          </w:tcPr>
          <w:p w14:paraId="76D3F2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113E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A2E6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1E314D" w14:textId="77777777" w:rsidTr="00547111">
        <w:tc>
          <w:tcPr>
            <w:tcW w:w="1843" w:type="dxa"/>
          </w:tcPr>
          <w:p w14:paraId="0EC964E0" w14:textId="77777777" w:rsidR="001E41F3" w:rsidRDefault="001E41F3">
            <w:pPr>
              <w:pStyle w:val="CRCoverPage"/>
              <w:spacing w:after="0"/>
              <w:rPr>
                <w:b/>
                <w:i/>
                <w:noProof/>
                <w:sz w:val="8"/>
                <w:szCs w:val="8"/>
              </w:rPr>
            </w:pPr>
          </w:p>
        </w:tc>
        <w:tc>
          <w:tcPr>
            <w:tcW w:w="7797" w:type="dxa"/>
            <w:gridSpan w:val="10"/>
          </w:tcPr>
          <w:p w14:paraId="5F2FAD74" w14:textId="77777777" w:rsidR="001E41F3" w:rsidRDefault="001E41F3">
            <w:pPr>
              <w:pStyle w:val="CRCoverPage"/>
              <w:spacing w:after="0"/>
              <w:rPr>
                <w:noProof/>
                <w:sz w:val="8"/>
                <w:szCs w:val="8"/>
              </w:rPr>
            </w:pPr>
          </w:p>
        </w:tc>
      </w:tr>
      <w:tr w:rsidR="001E41F3" w14:paraId="25848743" w14:textId="77777777" w:rsidTr="00547111">
        <w:tc>
          <w:tcPr>
            <w:tcW w:w="2694" w:type="dxa"/>
            <w:gridSpan w:val="2"/>
            <w:tcBorders>
              <w:top w:val="single" w:sz="4" w:space="0" w:color="auto"/>
              <w:left w:val="single" w:sz="4" w:space="0" w:color="auto"/>
            </w:tcBorders>
          </w:tcPr>
          <w:p w14:paraId="785641F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DAF9F" w14:textId="77777777" w:rsidR="00807F88" w:rsidRPr="000B3B8C" w:rsidRDefault="00807F88" w:rsidP="00807F88">
            <w:pPr>
              <w:pStyle w:val="CRCoverPage"/>
              <w:ind w:left="100"/>
              <w:rPr>
                <w:noProof/>
                <w:lang w:eastAsia="zh-CN"/>
              </w:rPr>
            </w:pPr>
            <w:r w:rsidRPr="000B3B8C">
              <w:rPr>
                <w:noProof/>
                <w:lang w:eastAsia="zh-CN"/>
              </w:rPr>
              <w:t>T</w:t>
            </w:r>
            <w:r w:rsidRPr="000B3B8C">
              <w:rPr>
                <w:rFonts w:hint="eastAsia"/>
                <w:noProof/>
                <w:lang w:eastAsia="zh-CN"/>
              </w:rPr>
              <w:t xml:space="preserve">his </w:t>
            </w:r>
            <w:r w:rsidRPr="000B3B8C">
              <w:rPr>
                <w:noProof/>
                <w:lang w:eastAsia="zh-CN"/>
              </w:rPr>
              <w:t>CR proposes the following changes:</w:t>
            </w:r>
          </w:p>
          <w:p w14:paraId="13B7293A" w14:textId="2767B760" w:rsidR="00A65F5C" w:rsidRDefault="00A22A06" w:rsidP="008430E6">
            <w:pPr>
              <w:pStyle w:val="CRCoverPage"/>
              <w:numPr>
                <w:ilvl w:val="0"/>
                <w:numId w:val="3"/>
              </w:numPr>
              <w:spacing w:afterLines="50"/>
            </w:pPr>
            <w:r>
              <w:t>Correct the S-NSSAIs</w:t>
            </w:r>
            <w:r w:rsidR="00807F88" w:rsidRPr="000B3B8C">
              <w:t xml:space="preserve"> in the Allowed NSSAI</w:t>
            </w:r>
            <w:r w:rsidR="00807F88">
              <w:t xml:space="preserve"> in clause </w:t>
            </w:r>
            <w:r w:rsidR="00807F88" w:rsidRPr="009E0DE1">
              <w:t>5.15.5.2.1</w:t>
            </w:r>
          </w:p>
          <w:p w14:paraId="74B54DF7" w14:textId="0A8D1882" w:rsidR="008430E6" w:rsidRDefault="00D35744" w:rsidP="008430E6">
            <w:pPr>
              <w:pStyle w:val="CRCoverPage"/>
              <w:spacing w:afterLines="50"/>
              <w:ind w:left="420"/>
            </w:pPr>
            <w:r>
              <w:t xml:space="preserve">According to the clause </w:t>
            </w:r>
            <w:r w:rsidRPr="009E0DE1">
              <w:t>5.15.5.2.1</w:t>
            </w:r>
            <w:r>
              <w:t>, i</w:t>
            </w:r>
            <w:r w:rsidR="008430E6">
              <w:t>f the Requested NSSAI includes S-NSSAIs which map to S-NSSAIs of the HPLMN subject to NSSAA, the Allowed NSSAI includes:</w:t>
            </w:r>
          </w:p>
          <w:p w14:paraId="6A7CE9E6" w14:textId="77777777" w:rsidR="008430E6" w:rsidRDefault="008430E6" w:rsidP="007C310A">
            <w:pPr>
              <w:pStyle w:val="CRCoverPage"/>
              <w:numPr>
                <w:ilvl w:val="0"/>
                <w:numId w:val="4"/>
              </w:numPr>
              <w:spacing w:afterLines="50"/>
            </w:pPr>
            <w:r>
              <w:t xml:space="preserve">Case a) those S-NSSAIs that are not to be subject to NSSAA, </w:t>
            </w:r>
            <w:r w:rsidRPr="00AD7BA5">
              <w:rPr>
                <w:highlight w:val="yellow"/>
              </w:rPr>
              <w:t>or</w:t>
            </w:r>
            <w:r>
              <w:t xml:space="preserve"> </w:t>
            </w:r>
          </w:p>
          <w:p w14:paraId="55260F6B" w14:textId="77777777" w:rsidR="008430E6" w:rsidRDefault="008430E6" w:rsidP="007C310A">
            <w:pPr>
              <w:pStyle w:val="CRCoverPage"/>
              <w:numPr>
                <w:ilvl w:val="0"/>
                <w:numId w:val="4"/>
              </w:numPr>
              <w:spacing w:afterLines="50"/>
            </w:pPr>
            <w:r>
              <w:t>Case b) those S-NSSAIs for which NSSAA succeeded previously, based on the UE Context.</w:t>
            </w:r>
          </w:p>
          <w:p w14:paraId="302A672B" w14:textId="73404488" w:rsidR="008430E6" w:rsidRPr="008430E6" w:rsidRDefault="00A42C3E" w:rsidP="008430E6">
            <w:pPr>
              <w:pStyle w:val="CRCoverPage"/>
              <w:spacing w:afterLines="50"/>
              <w:ind w:left="420"/>
            </w:pPr>
            <w:r>
              <w:t>Allowed NSSAI should include any S-NSSAI that match one of the cases, but here it seems only one of case can be included by using “or”.</w:t>
            </w:r>
          </w:p>
          <w:p w14:paraId="65C4BAA7" w14:textId="50F2B817" w:rsidR="008430E6" w:rsidRDefault="008430E6" w:rsidP="001C255D">
            <w:pPr>
              <w:pStyle w:val="CRCoverPage"/>
              <w:numPr>
                <w:ilvl w:val="0"/>
                <w:numId w:val="3"/>
              </w:numPr>
              <w:spacing w:afterLines="50"/>
            </w:pPr>
            <w:r w:rsidRPr="000B3B8C">
              <w:t>Correct the S-NSSAIs in the Allowed NSSAI</w:t>
            </w:r>
            <w:r>
              <w:t xml:space="preserve"> in clause </w:t>
            </w:r>
            <w:r w:rsidR="001C255D" w:rsidRPr="001C255D">
              <w:t>5.15.10</w:t>
            </w:r>
          </w:p>
          <w:p w14:paraId="26B0703E" w14:textId="2D500F52" w:rsidR="00882582" w:rsidRDefault="00882582" w:rsidP="00D35744">
            <w:pPr>
              <w:pStyle w:val="CRCoverPage"/>
              <w:spacing w:afterLines="50"/>
              <w:ind w:left="420"/>
              <w:rPr>
                <w:lang w:eastAsia="zh-CN"/>
              </w:rPr>
            </w:pPr>
            <w:r>
              <w:rPr>
                <w:rFonts w:hint="eastAsia"/>
                <w:lang w:eastAsia="zh-CN"/>
              </w:rPr>
              <w:t>S</w:t>
            </w:r>
            <w:r>
              <w:rPr>
                <w:lang w:eastAsia="zh-CN"/>
              </w:rPr>
              <w:t xml:space="preserve">ome sentences in 5.15.10 mentioned that S-NSSAIs requiring NSSAA </w:t>
            </w:r>
            <w:r w:rsidR="00AD7BA5">
              <w:rPr>
                <w:lang w:eastAsia="zh-CN"/>
              </w:rPr>
              <w:t>are</w:t>
            </w:r>
            <w:r>
              <w:rPr>
                <w:lang w:eastAsia="zh-CN"/>
              </w:rPr>
              <w:t xml:space="preserve"> included/added in Allowed NSSAI, e.g.:</w:t>
            </w:r>
          </w:p>
          <w:p w14:paraId="43EBC12B" w14:textId="23D8A35C" w:rsidR="00AD7BA5" w:rsidRDefault="00882582" w:rsidP="00AD7BA5">
            <w:pPr>
              <w:pStyle w:val="CRCoverPage"/>
              <w:spacing w:afterLines="50"/>
              <w:ind w:left="420"/>
              <w:rPr>
                <w:i/>
                <w:lang w:eastAsia="zh-CN"/>
              </w:rPr>
            </w:pPr>
            <w:r w:rsidRPr="00882582">
              <w:rPr>
                <w:i/>
                <w:lang w:eastAsia="zh-CN"/>
              </w:rPr>
              <w:t xml:space="preserve">If </w:t>
            </w:r>
            <w:r w:rsidRPr="00882582">
              <w:rPr>
                <w:i/>
                <w:highlight w:val="yellow"/>
                <w:lang w:eastAsia="zh-CN"/>
              </w:rPr>
              <w:t>S-NSSAIs that are requiring Network Slice-Specific Authentication and Authorization</w:t>
            </w:r>
            <w:r w:rsidRPr="00882582">
              <w:rPr>
                <w:i/>
                <w:lang w:eastAsia="zh-CN"/>
              </w:rPr>
              <w:t xml:space="preserve"> are included in the </w:t>
            </w:r>
            <w:r w:rsidRPr="00AD7BA5">
              <w:rPr>
                <w:i/>
                <w:highlight w:val="yellow"/>
                <w:lang w:eastAsia="zh-CN"/>
              </w:rPr>
              <w:t>Allowed NSSAI</w:t>
            </w:r>
            <w:r w:rsidRPr="00882582">
              <w:rPr>
                <w:i/>
                <w:lang w:eastAsia="zh-CN"/>
              </w:rPr>
              <w:t xml:space="preserve"> for each Access Type</w:t>
            </w:r>
            <w:r w:rsidR="00AD7BA5">
              <w:rPr>
                <w:i/>
                <w:lang w:eastAsia="zh-CN"/>
              </w:rPr>
              <w:t>…</w:t>
            </w:r>
          </w:p>
          <w:p w14:paraId="076E1767" w14:textId="5364D0E7" w:rsidR="001E41F3" w:rsidRPr="008D418B" w:rsidRDefault="00AD7BA5" w:rsidP="00AD7BA5">
            <w:pPr>
              <w:pStyle w:val="CRCoverPage"/>
              <w:spacing w:afterLines="50"/>
              <w:ind w:left="420"/>
            </w:pPr>
            <w:r>
              <w:rPr>
                <w:rFonts w:hint="eastAsia"/>
                <w:i/>
                <w:lang w:eastAsia="zh-CN"/>
              </w:rPr>
              <w:t>T</w:t>
            </w:r>
            <w:r>
              <w:rPr>
                <w:i/>
                <w:lang w:eastAsia="zh-CN"/>
              </w:rPr>
              <w:t>his is not fully correct for roaming case since the S-NSSAI that are requiring NSSAI is the HPLMN S-NSSAI, but the S-NSSAI in Allowed NSSAI is the VPLMN S-NSSAI.</w:t>
            </w:r>
          </w:p>
        </w:tc>
      </w:tr>
      <w:tr w:rsidR="001E41F3" w14:paraId="3020C26B" w14:textId="77777777" w:rsidTr="00547111">
        <w:tc>
          <w:tcPr>
            <w:tcW w:w="2694" w:type="dxa"/>
            <w:gridSpan w:val="2"/>
            <w:tcBorders>
              <w:left w:val="single" w:sz="4" w:space="0" w:color="auto"/>
            </w:tcBorders>
          </w:tcPr>
          <w:p w14:paraId="6845DB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0A2B02" w14:textId="77777777" w:rsidR="001E41F3" w:rsidRPr="00AF1A6F" w:rsidRDefault="001E41F3">
            <w:pPr>
              <w:pStyle w:val="CRCoverPage"/>
              <w:spacing w:after="0"/>
              <w:rPr>
                <w:noProof/>
                <w:sz w:val="8"/>
                <w:szCs w:val="8"/>
                <w:highlight w:val="green"/>
              </w:rPr>
            </w:pPr>
          </w:p>
        </w:tc>
      </w:tr>
      <w:tr w:rsidR="001E41F3" w14:paraId="792836FD" w14:textId="77777777" w:rsidTr="00547111">
        <w:tc>
          <w:tcPr>
            <w:tcW w:w="2694" w:type="dxa"/>
            <w:gridSpan w:val="2"/>
            <w:tcBorders>
              <w:left w:val="single" w:sz="4" w:space="0" w:color="auto"/>
            </w:tcBorders>
          </w:tcPr>
          <w:p w14:paraId="73CF62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0D5950" w14:textId="77777777" w:rsidR="001E41F3" w:rsidRPr="008D418B" w:rsidRDefault="008D418B" w:rsidP="00A22A06">
            <w:pPr>
              <w:pStyle w:val="CRCoverPage"/>
              <w:spacing w:after="0"/>
              <w:ind w:left="100"/>
              <w:rPr>
                <w:lang w:eastAsia="zh-CN"/>
              </w:rPr>
            </w:pPr>
            <w:r w:rsidRPr="000B3B8C">
              <w:t>Correct the S-NSSAIs included in the Allowed NSSAI</w:t>
            </w:r>
            <w:r>
              <w:t xml:space="preserve"> in clause </w:t>
            </w:r>
            <w:r w:rsidRPr="009E0DE1">
              <w:t>5.15.5.2.1</w:t>
            </w:r>
            <w:r>
              <w:rPr>
                <w:rFonts w:hint="eastAsia"/>
              </w:rPr>
              <w:t xml:space="preserve"> </w:t>
            </w:r>
            <w:r>
              <w:t xml:space="preserve">and clause </w:t>
            </w:r>
            <w:r w:rsidRPr="001C255D">
              <w:t>5.15.10</w:t>
            </w:r>
            <w:r>
              <w:t>.</w:t>
            </w:r>
          </w:p>
        </w:tc>
      </w:tr>
      <w:tr w:rsidR="001E41F3" w14:paraId="700F36E1" w14:textId="77777777" w:rsidTr="00547111">
        <w:tc>
          <w:tcPr>
            <w:tcW w:w="2694" w:type="dxa"/>
            <w:gridSpan w:val="2"/>
            <w:tcBorders>
              <w:left w:val="single" w:sz="4" w:space="0" w:color="auto"/>
            </w:tcBorders>
          </w:tcPr>
          <w:p w14:paraId="16D27B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D9A803" w14:textId="77777777" w:rsidR="001E41F3" w:rsidRPr="00AF1A6F" w:rsidRDefault="001E41F3">
            <w:pPr>
              <w:pStyle w:val="CRCoverPage"/>
              <w:spacing w:after="0"/>
              <w:rPr>
                <w:noProof/>
                <w:sz w:val="8"/>
                <w:szCs w:val="8"/>
                <w:highlight w:val="green"/>
              </w:rPr>
            </w:pPr>
          </w:p>
        </w:tc>
      </w:tr>
      <w:tr w:rsidR="001E41F3" w14:paraId="7E7712CE" w14:textId="77777777" w:rsidTr="00547111">
        <w:tc>
          <w:tcPr>
            <w:tcW w:w="2694" w:type="dxa"/>
            <w:gridSpan w:val="2"/>
            <w:tcBorders>
              <w:left w:val="single" w:sz="4" w:space="0" w:color="auto"/>
              <w:bottom w:val="single" w:sz="4" w:space="0" w:color="auto"/>
            </w:tcBorders>
          </w:tcPr>
          <w:p w14:paraId="12B953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D813A8" w14:textId="77777777" w:rsidR="001E41F3" w:rsidRPr="00AF1A6F" w:rsidRDefault="008D418B" w:rsidP="008D418B">
            <w:pPr>
              <w:pStyle w:val="CRCoverPage"/>
              <w:spacing w:after="0"/>
              <w:ind w:left="100"/>
              <w:rPr>
                <w:noProof/>
                <w:highlight w:val="green"/>
              </w:rPr>
            </w:pPr>
            <w:r w:rsidRPr="000B3B8C">
              <w:t xml:space="preserve">The values of S-NSSAIs for NSSAA is incorrect and </w:t>
            </w:r>
            <w:r>
              <w:t>not all cases are covered</w:t>
            </w:r>
            <w:r w:rsidRPr="000B3B8C">
              <w:t>.</w:t>
            </w:r>
          </w:p>
        </w:tc>
      </w:tr>
      <w:tr w:rsidR="001E41F3" w14:paraId="151C6CCB" w14:textId="77777777" w:rsidTr="00547111">
        <w:tc>
          <w:tcPr>
            <w:tcW w:w="2694" w:type="dxa"/>
            <w:gridSpan w:val="2"/>
          </w:tcPr>
          <w:p w14:paraId="391975ED" w14:textId="77777777" w:rsidR="001E41F3" w:rsidRDefault="001E41F3">
            <w:pPr>
              <w:pStyle w:val="CRCoverPage"/>
              <w:spacing w:after="0"/>
              <w:rPr>
                <w:b/>
                <w:i/>
                <w:noProof/>
                <w:sz w:val="8"/>
                <w:szCs w:val="8"/>
              </w:rPr>
            </w:pPr>
          </w:p>
        </w:tc>
        <w:tc>
          <w:tcPr>
            <w:tcW w:w="6946" w:type="dxa"/>
            <w:gridSpan w:val="9"/>
          </w:tcPr>
          <w:p w14:paraId="20CDE023" w14:textId="77777777" w:rsidR="001E41F3" w:rsidRDefault="001E41F3">
            <w:pPr>
              <w:pStyle w:val="CRCoverPage"/>
              <w:spacing w:after="0"/>
              <w:rPr>
                <w:noProof/>
                <w:sz w:val="8"/>
                <w:szCs w:val="8"/>
              </w:rPr>
            </w:pPr>
          </w:p>
        </w:tc>
      </w:tr>
      <w:tr w:rsidR="001E41F3" w14:paraId="7D275689" w14:textId="77777777" w:rsidTr="00547111">
        <w:tc>
          <w:tcPr>
            <w:tcW w:w="2694" w:type="dxa"/>
            <w:gridSpan w:val="2"/>
            <w:tcBorders>
              <w:top w:val="single" w:sz="4" w:space="0" w:color="auto"/>
              <w:left w:val="single" w:sz="4" w:space="0" w:color="auto"/>
            </w:tcBorders>
          </w:tcPr>
          <w:p w14:paraId="7E8665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F31989" w14:textId="77777777" w:rsidR="001E41F3" w:rsidRDefault="00DE375C">
            <w:pPr>
              <w:pStyle w:val="CRCoverPage"/>
              <w:spacing w:after="0"/>
              <w:ind w:left="100"/>
              <w:rPr>
                <w:noProof/>
              </w:rPr>
            </w:pPr>
            <w:r w:rsidRPr="009E0DE1">
              <w:t>5.15.5.2.1</w:t>
            </w:r>
            <w:r>
              <w:t xml:space="preserve">, </w:t>
            </w:r>
            <w:r w:rsidRPr="001C255D">
              <w:t>5.15.10</w:t>
            </w:r>
          </w:p>
        </w:tc>
      </w:tr>
      <w:tr w:rsidR="001E41F3" w14:paraId="2BA0159B" w14:textId="77777777" w:rsidTr="00547111">
        <w:tc>
          <w:tcPr>
            <w:tcW w:w="2694" w:type="dxa"/>
            <w:gridSpan w:val="2"/>
            <w:tcBorders>
              <w:left w:val="single" w:sz="4" w:space="0" w:color="auto"/>
            </w:tcBorders>
          </w:tcPr>
          <w:p w14:paraId="692FC7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0CD04D" w14:textId="77777777" w:rsidR="001E41F3" w:rsidRDefault="001E41F3">
            <w:pPr>
              <w:pStyle w:val="CRCoverPage"/>
              <w:spacing w:after="0"/>
              <w:rPr>
                <w:noProof/>
                <w:sz w:val="8"/>
                <w:szCs w:val="8"/>
              </w:rPr>
            </w:pPr>
          </w:p>
        </w:tc>
      </w:tr>
      <w:tr w:rsidR="001E41F3" w14:paraId="136FC71D" w14:textId="77777777" w:rsidTr="00547111">
        <w:tc>
          <w:tcPr>
            <w:tcW w:w="2694" w:type="dxa"/>
            <w:gridSpan w:val="2"/>
            <w:tcBorders>
              <w:left w:val="single" w:sz="4" w:space="0" w:color="auto"/>
            </w:tcBorders>
          </w:tcPr>
          <w:p w14:paraId="3769A9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817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A8CA1D" w14:textId="77777777" w:rsidR="001E41F3" w:rsidRDefault="001E41F3">
            <w:pPr>
              <w:pStyle w:val="CRCoverPage"/>
              <w:spacing w:after="0"/>
              <w:jc w:val="center"/>
              <w:rPr>
                <w:b/>
                <w:caps/>
                <w:noProof/>
              </w:rPr>
            </w:pPr>
            <w:r>
              <w:rPr>
                <w:b/>
                <w:caps/>
                <w:noProof/>
              </w:rPr>
              <w:t>N</w:t>
            </w:r>
          </w:p>
        </w:tc>
        <w:tc>
          <w:tcPr>
            <w:tcW w:w="2977" w:type="dxa"/>
            <w:gridSpan w:val="4"/>
          </w:tcPr>
          <w:p w14:paraId="285E77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082B3E" w14:textId="77777777" w:rsidR="001E41F3" w:rsidRDefault="001E41F3">
            <w:pPr>
              <w:pStyle w:val="CRCoverPage"/>
              <w:spacing w:after="0"/>
              <w:ind w:left="99"/>
              <w:rPr>
                <w:noProof/>
              </w:rPr>
            </w:pPr>
          </w:p>
        </w:tc>
      </w:tr>
      <w:tr w:rsidR="001E41F3" w14:paraId="05D7340E" w14:textId="77777777" w:rsidTr="00547111">
        <w:tc>
          <w:tcPr>
            <w:tcW w:w="2694" w:type="dxa"/>
            <w:gridSpan w:val="2"/>
            <w:tcBorders>
              <w:left w:val="single" w:sz="4" w:space="0" w:color="auto"/>
            </w:tcBorders>
          </w:tcPr>
          <w:p w14:paraId="423651F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F4486D" w14:textId="395C69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B5E8F" w14:textId="294FCB6D" w:rsidR="001E41F3" w:rsidRPr="008F74C9" w:rsidRDefault="008F74C9">
            <w:pPr>
              <w:pStyle w:val="CRCoverPage"/>
              <w:spacing w:after="0"/>
              <w:jc w:val="center"/>
              <w:rPr>
                <w:b/>
                <w:caps/>
                <w:noProof/>
              </w:rPr>
            </w:pPr>
            <w:r w:rsidRPr="008F74C9">
              <w:rPr>
                <w:b/>
                <w:caps/>
                <w:noProof/>
              </w:rPr>
              <w:t>X</w:t>
            </w:r>
          </w:p>
        </w:tc>
        <w:tc>
          <w:tcPr>
            <w:tcW w:w="2977" w:type="dxa"/>
            <w:gridSpan w:val="4"/>
          </w:tcPr>
          <w:p w14:paraId="13B749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B2F6C" w14:textId="70C851CE" w:rsidR="001E41F3" w:rsidRDefault="008F74C9" w:rsidP="000D3BA6">
            <w:pPr>
              <w:pStyle w:val="CRCoverPage"/>
              <w:spacing w:after="0"/>
              <w:ind w:left="99"/>
              <w:rPr>
                <w:noProof/>
              </w:rPr>
            </w:pPr>
            <w:r>
              <w:rPr>
                <w:noProof/>
              </w:rPr>
              <w:t>TS/TR ... CR ...</w:t>
            </w:r>
          </w:p>
        </w:tc>
      </w:tr>
      <w:tr w:rsidR="001E41F3" w14:paraId="60D9AA6F" w14:textId="77777777" w:rsidTr="00547111">
        <w:tc>
          <w:tcPr>
            <w:tcW w:w="2694" w:type="dxa"/>
            <w:gridSpan w:val="2"/>
            <w:tcBorders>
              <w:left w:val="single" w:sz="4" w:space="0" w:color="auto"/>
            </w:tcBorders>
          </w:tcPr>
          <w:p w14:paraId="2BF4AD4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7D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34AC0" w14:textId="77777777" w:rsidR="001E41F3" w:rsidRPr="008F74C9" w:rsidRDefault="00AF1A6F">
            <w:pPr>
              <w:pStyle w:val="CRCoverPage"/>
              <w:spacing w:after="0"/>
              <w:jc w:val="center"/>
              <w:rPr>
                <w:b/>
                <w:caps/>
                <w:noProof/>
              </w:rPr>
            </w:pPr>
            <w:r w:rsidRPr="008F74C9">
              <w:rPr>
                <w:b/>
                <w:caps/>
                <w:noProof/>
              </w:rPr>
              <w:t>X</w:t>
            </w:r>
          </w:p>
        </w:tc>
        <w:tc>
          <w:tcPr>
            <w:tcW w:w="2977" w:type="dxa"/>
            <w:gridSpan w:val="4"/>
          </w:tcPr>
          <w:p w14:paraId="1177657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7D6007" w14:textId="77777777" w:rsidR="001E41F3" w:rsidRDefault="00145D43">
            <w:pPr>
              <w:pStyle w:val="CRCoverPage"/>
              <w:spacing w:after="0"/>
              <w:ind w:left="99"/>
              <w:rPr>
                <w:noProof/>
              </w:rPr>
            </w:pPr>
            <w:r>
              <w:rPr>
                <w:noProof/>
              </w:rPr>
              <w:t xml:space="preserve">TS/TR ... CR ... </w:t>
            </w:r>
          </w:p>
        </w:tc>
      </w:tr>
      <w:tr w:rsidR="001E41F3" w14:paraId="65F50E34" w14:textId="77777777" w:rsidTr="00547111">
        <w:tc>
          <w:tcPr>
            <w:tcW w:w="2694" w:type="dxa"/>
            <w:gridSpan w:val="2"/>
            <w:tcBorders>
              <w:left w:val="single" w:sz="4" w:space="0" w:color="auto"/>
            </w:tcBorders>
          </w:tcPr>
          <w:p w14:paraId="196C3F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CD60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FCFE2" w14:textId="77777777" w:rsidR="001E41F3" w:rsidRPr="008F74C9" w:rsidRDefault="00AF1A6F">
            <w:pPr>
              <w:pStyle w:val="CRCoverPage"/>
              <w:spacing w:after="0"/>
              <w:jc w:val="center"/>
              <w:rPr>
                <w:b/>
                <w:caps/>
                <w:noProof/>
              </w:rPr>
            </w:pPr>
            <w:r w:rsidRPr="008F74C9">
              <w:rPr>
                <w:b/>
                <w:caps/>
                <w:noProof/>
              </w:rPr>
              <w:t>X</w:t>
            </w:r>
          </w:p>
        </w:tc>
        <w:tc>
          <w:tcPr>
            <w:tcW w:w="2977" w:type="dxa"/>
            <w:gridSpan w:val="4"/>
          </w:tcPr>
          <w:p w14:paraId="55D6E6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4519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7533" w14:textId="77777777" w:rsidTr="008863B9">
        <w:tc>
          <w:tcPr>
            <w:tcW w:w="2694" w:type="dxa"/>
            <w:gridSpan w:val="2"/>
            <w:tcBorders>
              <w:left w:val="single" w:sz="4" w:space="0" w:color="auto"/>
            </w:tcBorders>
          </w:tcPr>
          <w:p w14:paraId="052EBD22" w14:textId="77777777" w:rsidR="001E41F3" w:rsidRDefault="001E41F3">
            <w:pPr>
              <w:pStyle w:val="CRCoverPage"/>
              <w:spacing w:after="0"/>
              <w:rPr>
                <w:b/>
                <w:i/>
                <w:noProof/>
              </w:rPr>
            </w:pPr>
          </w:p>
        </w:tc>
        <w:tc>
          <w:tcPr>
            <w:tcW w:w="6946" w:type="dxa"/>
            <w:gridSpan w:val="9"/>
            <w:tcBorders>
              <w:right w:val="single" w:sz="4" w:space="0" w:color="auto"/>
            </w:tcBorders>
          </w:tcPr>
          <w:p w14:paraId="6D1A6577" w14:textId="77777777" w:rsidR="001E41F3" w:rsidRDefault="001E41F3">
            <w:pPr>
              <w:pStyle w:val="CRCoverPage"/>
              <w:spacing w:after="0"/>
              <w:rPr>
                <w:noProof/>
              </w:rPr>
            </w:pPr>
          </w:p>
        </w:tc>
      </w:tr>
      <w:tr w:rsidR="001E41F3" w14:paraId="5BE8EF05" w14:textId="77777777" w:rsidTr="008863B9">
        <w:tc>
          <w:tcPr>
            <w:tcW w:w="2694" w:type="dxa"/>
            <w:gridSpan w:val="2"/>
            <w:tcBorders>
              <w:left w:val="single" w:sz="4" w:space="0" w:color="auto"/>
              <w:bottom w:val="single" w:sz="4" w:space="0" w:color="auto"/>
            </w:tcBorders>
          </w:tcPr>
          <w:p w14:paraId="07A3FF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99CA0C" w14:textId="77777777" w:rsidR="001E41F3" w:rsidRDefault="001E41F3">
            <w:pPr>
              <w:pStyle w:val="CRCoverPage"/>
              <w:spacing w:after="0"/>
              <w:ind w:left="100"/>
              <w:rPr>
                <w:noProof/>
              </w:rPr>
            </w:pPr>
          </w:p>
        </w:tc>
      </w:tr>
      <w:tr w:rsidR="008863B9" w:rsidRPr="008863B9" w14:paraId="0201F879" w14:textId="77777777" w:rsidTr="008863B9">
        <w:tc>
          <w:tcPr>
            <w:tcW w:w="2694" w:type="dxa"/>
            <w:gridSpan w:val="2"/>
            <w:tcBorders>
              <w:top w:val="single" w:sz="4" w:space="0" w:color="auto"/>
              <w:bottom w:val="single" w:sz="4" w:space="0" w:color="auto"/>
            </w:tcBorders>
          </w:tcPr>
          <w:p w14:paraId="122689A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7BA8A7" w14:textId="77777777" w:rsidR="008863B9" w:rsidRPr="008863B9" w:rsidRDefault="008863B9">
            <w:pPr>
              <w:pStyle w:val="CRCoverPage"/>
              <w:spacing w:after="0"/>
              <w:ind w:left="100"/>
              <w:rPr>
                <w:noProof/>
                <w:sz w:val="8"/>
                <w:szCs w:val="8"/>
              </w:rPr>
            </w:pPr>
          </w:p>
        </w:tc>
      </w:tr>
      <w:tr w:rsidR="008863B9" w14:paraId="57812855" w14:textId="77777777" w:rsidTr="008863B9">
        <w:tc>
          <w:tcPr>
            <w:tcW w:w="2694" w:type="dxa"/>
            <w:gridSpan w:val="2"/>
            <w:tcBorders>
              <w:top w:val="single" w:sz="4" w:space="0" w:color="auto"/>
              <w:left w:val="single" w:sz="4" w:space="0" w:color="auto"/>
              <w:bottom w:val="single" w:sz="4" w:space="0" w:color="auto"/>
            </w:tcBorders>
          </w:tcPr>
          <w:p w14:paraId="20A5D9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02FA9" w14:textId="77777777" w:rsidR="008863B9" w:rsidRDefault="008863B9">
            <w:pPr>
              <w:pStyle w:val="CRCoverPage"/>
              <w:spacing w:after="0"/>
              <w:ind w:left="100"/>
              <w:rPr>
                <w:noProof/>
              </w:rPr>
            </w:pPr>
          </w:p>
        </w:tc>
      </w:tr>
    </w:tbl>
    <w:p w14:paraId="10F518BA" w14:textId="77777777" w:rsidR="001E41F3" w:rsidRDefault="001E41F3">
      <w:pPr>
        <w:pStyle w:val="CRCoverPage"/>
        <w:spacing w:after="0"/>
        <w:rPr>
          <w:noProof/>
          <w:sz w:val="8"/>
          <w:szCs w:val="8"/>
        </w:rPr>
      </w:pPr>
    </w:p>
    <w:p w14:paraId="25C254D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3E6C1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4C584FA" w14:textId="77777777" w:rsidR="00B018B2" w:rsidRPr="009E0DE1" w:rsidRDefault="00B018B2" w:rsidP="00B018B2">
      <w:pPr>
        <w:pStyle w:val="5"/>
      </w:pPr>
      <w:bookmarkStart w:id="4" w:name="_Toc20149919"/>
      <w:bookmarkStart w:id="5" w:name="_Toc27846718"/>
      <w:bookmarkEnd w:id="3"/>
      <w:r w:rsidRPr="009E0DE1">
        <w:t>5.15.5.2.1</w:t>
      </w:r>
      <w:r w:rsidRPr="009E0DE1">
        <w:tab/>
        <w:t>Registration to a set of Network Slices</w:t>
      </w:r>
    </w:p>
    <w:p w14:paraId="788B1D65" w14:textId="77777777" w:rsidR="00B018B2" w:rsidRDefault="00B018B2" w:rsidP="00B018B2">
      <w:r w:rsidRPr="009E0DE1">
        <w:t xml:space="preserve">When a UE registers over an Access Type with a PLMN, if the UE </w:t>
      </w:r>
      <w:r>
        <w:t>has either or both of:</w:t>
      </w:r>
    </w:p>
    <w:p w14:paraId="0BF39CD6" w14:textId="77777777" w:rsidR="00B018B2" w:rsidRDefault="00B018B2" w:rsidP="00B018B2">
      <w:pPr>
        <w:pStyle w:val="B1"/>
      </w:pPr>
      <w:r>
        <w:t>-</w:t>
      </w:r>
      <w:r>
        <w:tab/>
      </w:r>
      <w:proofErr w:type="gramStart"/>
      <w:r w:rsidRPr="009E0DE1">
        <w:t>a</w:t>
      </w:r>
      <w:proofErr w:type="gramEnd"/>
      <w:r w:rsidRPr="009E0DE1">
        <w:t xml:space="preserve"> Configured NSSAI for this PLMN</w:t>
      </w:r>
      <w:r>
        <w:t>;</w:t>
      </w:r>
    </w:p>
    <w:p w14:paraId="1BD47C03" w14:textId="77777777" w:rsidR="00B018B2" w:rsidRDefault="00B018B2" w:rsidP="00B018B2">
      <w:pPr>
        <w:pStyle w:val="B1"/>
      </w:pPr>
      <w:r>
        <w:t>-</w:t>
      </w:r>
      <w:r>
        <w:tab/>
      </w:r>
      <w:proofErr w:type="gramStart"/>
      <w:r w:rsidRPr="009E0DE1">
        <w:t>an</w:t>
      </w:r>
      <w:proofErr w:type="gramEnd"/>
      <w:r w:rsidRPr="009E0DE1">
        <w:t xml:space="preserve"> Allowed NSSAI</w:t>
      </w:r>
      <w:r>
        <w:t xml:space="preserve"> for this PLMN and Access Type;</w:t>
      </w:r>
    </w:p>
    <w:p w14:paraId="41A63065" w14:textId="77777777" w:rsidR="00B018B2" w:rsidRPr="009E0DE1" w:rsidRDefault="00B018B2" w:rsidP="00B018B2">
      <w:proofErr w:type="gramStart"/>
      <w:r w:rsidRPr="009E0DE1">
        <w:t>the</w:t>
      </w:r>
      <w:proofErr w:type="gramEnd"/>
      <w:r w:rsidRPr="009E0DE1">
        <w:t xml:space="preserv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slice(s) to which the UE wishes to register.</w:t>
      </w:r>
    </w:p>
    <w:p w14:paraId="1F9B5A1A" w14:textId="77777777" w:rsidR="00B018B2" w:rsidRPr="009E0DE1" w:rsidRDefault="00B018B2" w:rsidP="00B018B2">
      <w:r w:rsidRPr="009E0DE1">
        <w:t>The Requested NSSAI shall be one of:</w:t>
      </w:r>
    </w:p>
    <w:p w14:paraId="25DC4EE5" w14:textId="77777777" w:rsidR="00B018B2" w:rsidRDefault="00B018B2" w:rsidP="00B018B2">
      <w:pPr>
        <w:pStyle w:val="B1"/>
      </w:pPr>
      <w:r>
        <w:t>-</w:t>
      </w:r>
      <w:r>
        <w:tab/>
      </w:r>
      <w:proofErr w:type="gramStart"/>
      <w:r>
        <w:t>the</w:t>
      </w:r>
      <w:proofErr w:type="gramEnd"/>
      <w:r>
        <w:t xml:space="preserve"> Default Configured NSSAI, i.e. if the UE has no Configured NSSAI nor an Allowed NSSAI for the serving PLMN;</w:t>
      </w:r>
    </w:p>
    <w:p w14:paraId="0FCB6A8E" w14:textId="77777777" w:rsidR="00B018B2" w:rsidRPr="009E0DE1" w:rsidRDefault="00B018B2" w:rsidP="00B018B2">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14:paraId="09C38861" w14:textId="77777777" w:rsidR="00B018B2" w:rsidRPr="009E0DE1" w:rsidRDefault="00B018B2" w:rsidP="00B018B2">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14:paraId="2D53ACF5" w14:textId="77777777" w:rsidR="00B018B2" w:rsidRPr="009E0DE1" w:rsidRDefault="00B018B2" w:rsidP="00B018B2">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7E1F03EC" w14:textId="77777777" w:rsidR="00B018B2" w:rsidRDefault="00B018B2" w:rsidP="00B018B2">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6E67B89" w14:textId="77777777" w:rsidR="00B018B2" w:rsidRPr="009E0DE1" w:rsidRDefault="00B018B2" w:rsidP="00B018B2">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531DE18E" w14:textId="77777777" w:rsidR="00B018B2" w:rsidRDefault="00B018B2" w:rsidP="00B018B2">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3C62D390" w14:textId="77777777" w:rsidR="00B018B2" w:rsidRDefault="00B018B2" w:rsidP="00B018B2">
      <w:pPr>
        <w:rPr>
          <w:lang w:eastAsia="zh-CN"/>
        </w:rPr>
      </w:pPr>
      <w:r>
        <w:rPr>
          <w:lang w:eastAsia="zh-CN"/>
        </w:rPr>
        <w:t>When a UE registers over an Access Type with a PLMN, the UE shall also indicate in the Registration Request message when the Requested NSSAI is based on the Default Configured NSSAI.</w:t>
      </w:r>
    </w:p>
    <w:p w14:paraId="365B0006" w14:textId="77777777" w:rsidR="00B018B2" w:rsidRPr="009E0DE1" w:rsidRDefault="00B018B2" w:rsidP="00B018B2">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signalling</w:t>
      </w:r>
      <w:r>
        <w:t>, if available,</w:t>
      </w:r>
      <w:r w:rsidRPr="009E0DE1">
        <w:t xml:space="preserve"> the UE provides the mapping of each S-NSSAI of the Requested NSSAI to </w:t>
      </w:r>
      <w:r>
        <w:t xml:space="preserve">a corresponding HPLMN </w:t>
      </w:r>
      <w:r w:rsidRPr="009E0DE1">
        <w:t>S-NSSAI.</w:t>
      </w:r>
    </w:p>
    <w:p w14:paraId="5C1CAF4F" w14:textId="77777777" w:rsidR="00B018B2" w:rsidRPr="009E0DE1" w:rsidRDefault="00B018B2" w:rsidP="00B018B2">
      <w:pPr>
        <w:rPr>
          <w:lang w:eastAsia="ko-KR"/>
        </w:rPr>
      </w:pPr>
      <w:r w:rsidRPr="009E0DE1">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14:paraId="537E4E54" w14:textId="77777777" w:rsidR="00B018B2" w:rsidRPr="009E0DE1" w:rsidRDefault="00B018B2" w:rsidP="00B018B2">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2F8FC42F" w14:textId="77777777" w:rsidR="00B018B2" w:rsidRPr="009E0DE1" w:rsidRDefault="00B018B2" w:rsidP="00B018B2">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966067B" w14:textId="77777777" w:rsidR="00B018B2" w:rsidRPr="009E0DE1" w:rsidRDefault="00B018B2" w:rsidP="00B018B2">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 HPLMN</w:t>
      </w:r>
      <w:r>
        <w:t xml:space="preserve"> S-NSSAIs</w:t>
      </w:r>
      <w:r w:rsidRPr="009E0DE1">
        <w:t xml:space="preserve"> provided by the UE, in the NAS message, for each S-NSSAI of the Requested NSSAI).</w:t>
      </w:r>
    </w:p>
    <w:p w14:paraId="1A137A7F" w14:textId="77777777" w:rsidR="00B018B2" w:rsidRPr="009E0DE1" w:rsidRDefault="00B018B2" w:rsidP="00B018B2">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784F1D7F" w14:textId="77777777" w:rsidR="00B018B2" w:rsidRPr="009E0DE1" w:rsidRDefault="00B018B2" w:rsidP="00B018B2">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0E2B764B" w14:textId="77777777" w:rsidR="00B018B2" w:rsidRPr="009E0DE1" w:rsidRDefault="00B018B2" w:rsidP="00B018B2">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3465D71D" w14:textId="77777777" w:rsidR="00B018B2" w:rsidRPr="009E0DE1" w:rsidRDefault="00B018B2" w:rsidP="00B018B2">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41FA5265" w14:textId="77777777" w:rsidR="00B018B2" w:rsidRPr="009E0DE1" w:rsidRDefault="00B018B2" w:rsidP="00B018B2">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3B37C4E2" w14:textId="77777777" w:rsidR="00B018B2" w:rsidRDefault="00B018B2" w:rsidP="00B018B2">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6588E3EC" w14:textId="77777777" w:rsidR="00B018B2" w:rsidRPr="009E0DE1" w:rsidRDefault="00B018B2" w:rsidP="00B018B2">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4F9CBC0F" w14:textId="77777777" w:rsidR="00B018B2" w:rsidRPr="009E0DE1" w:rsidRDefault="00B018B2" w:rsidP="00B018B2">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4AE777CC" w14:textId="77777777" w:rsidR="00B018B2" w:rsidRPr="009E0DE1" w:rsidRDefault="00B018B2" w:rsidP="00B018B2">
      <w:pPr>
        <w:pStyle w:val="B2"/>
      </w:pPr>
      <w:r w:rsidRPr="009E0DE1">
        <w:t>-</w:t>
      </w:r>
      <w:r w:rsidRPr="009E0DE1">
        <w:tab/>
        <w:t>Else, the AMF queries the NSSF (see (B) below).</w:t>
      </w:r>
    </w:p>
    <w:p w14:paraId="2CEB999D" w14:textId="77777777" w:rsidR="00B018B2" w:rsidRPr="009E0DE1" w:rsidRDefault="00B018B2" w:rsidP="00B018B2">
      <w:pPr>
        <w:rPr>
          <w:lang w:eastAsia="zh-CN"/>
        </w:rPr>
      </w:pPr>
      <w:r w:rsidRPr="009E0DE1">
        <w:rPr>
          <w:b/>
          <w:lang w:eastAsia="zh-CN"/>
        </w:rPr>
        <w:lastRenderedPageBreak/>
        <w:t>(B)</w:t>
      </w:r>
      <w:r w:rsidRPr="009E0DE1">
        <w:rPr>
          <w:lang w:eastAsia="zh-CN"/>
        </w:rPr>
        <w:t xml:space="preserve"> When required as described above, the AMF needs to query the NSSF, and the following is performed:</w:t>
      </w:r>
    </w:p>
    <w:p w14:paraId="6570E0F8" w14:textId="77777777" w:rsidR="00B018B2" w:rsidRPr="009E0DE1" w:rsidRDefault="00B018B2" w:rsidP="00B018B2">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36736821" w14:textId="77777777" w:rsidR="00B018B2" w:rsidRPr="009E0DE1" w:rsidRDefault="00B018B2" w:rsidP="00B018B2">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046E9242" w14:textId="77777777" w:rsidR="00B018B2" w:rsidRPr="009E0DE1" w:rsidRDefault="00B018B2" w:rsidP="00B018B2">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20EDA068" w14:textId="77777777" w:rsidR="00B018B2" w:rsidRPr="009E0DE1" w:rsidRDefault="00B018B2" w:rsidP="00B018B2">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72F729F" w14:textId="77777777" w:rsidR="00B018B2" w:rsidRPr="009E0DE1" w:rsidRDefault="00B018B2" w:rsidP="00B018B2">
      <w:pPr>
        <w:pStyle w:val="B2"/>
      </w:pPr>
      <w:r w:rsidRPr="009E0DE1">
        <w:t>-</w:t>
      </w:r>
      <w:r w:rsidRPr="009E0DE1">
        <w:tab/>
        <w:t>It determines the target AMF Set to be used to serve the UE, or, based on configuration, the list of candidate AMF(s), possibly after querying the NRF.</w:t>
      </w:r>
    </w:p>
    <w:p w14:paraId="524D2A7B" w14:textId="77777777" w:rsidR="00B018B2" w:rsidRPr="00842024" w:rsidRDefault="00B018B2" w:rsidP="00B018B2">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7563A006" w14:textId="77777777" w:rsidR="00B018B2" w:rsidRPr="009E0DE1" w:rsidRDefault="00B018B2" w:rsidP="00B018B2">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09FF033D" w14:textId="77777777" w:rsidR="00B018B2" w:rsidRPr="009E0DE1" w:rsidRDefault="00B018B2" w:rsidP="00B018B2">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172BF4C8" w14:textId="77777777" w:rsidR="00B018B2" w:rsidRPr="009E0DE1" w:rsidRDefault="00B018B2" w:rsidP="00B018B2">
      <w:pPr>
        <w:pStyle w:val="B2"/>
      </w:pPr>
      <w:r w:rsidRPr="009E0DE1">
        <w:t>-</w:t>
      </w:r>
      <w:r w:rsidRPr="009E0DE1">
        <w:tab/>
        <w:t>Based on operator configuration, the NSSF may determine the NRF(s) to be used to select NFs/services within the selected Network Slice instance(s).</w:t>
      </w:r>
    </w:p>
    <w:p w14:paraId="0C5A6A49" w14:textId="77777777" w:rsidR="00B018B2" w:rsidRPr="009E0DE1" w:rsidRDefault="00B018B2" w:rsidP="00B018B2">
      <w:pPr>
        <w:pStyle w:val="B2"/>
      </w:pPr>
      <w:r w:rsidRPr="009E0DE1">
        <w:t>-</w:t>
      </w:r>
      <w:r w:rsidRPr="009E0DE1">
        <w:tab/>
        <w:t>Additional processing to determine the Allowed NSSAI(s) in roaming scenarios</w:t>
      </w:r>
      <w:r w:rsidRPr="009E0DE1">
        <w:rPr>
          <w:lang w:eastAsia="ko-KR"/>
        </w:rPr>
        <w:t xml:space="preserve"> and the mapping to the Subscribed S-NSSAIs</w:t>
      </w:r>
      <w:r w:rsidRPr="009E0DE1">
        <w:t>, as described in clause 5.15.6.</w:t>
      </w:r>
    </w:p>
    <w:p w14:paraId="03AC2CE5" w14:textId="77777777" w:rsidR="00B018B2" w:rsidRPr="009E0DE1" w:rsidRDefault="00B018B2" w:rsidP="00B018B2">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7F42ED68" w14:textId="77777777" w:rsidR="00B018B2" w:rsidRPr="009E0DE1" w:rsidRDefault="00B018B2" w:rsidP="00B018B2">
      <w:pPr>
        <w:pStyle w:val="B1"/>
      </w:pPr>
      <w:r w:rsidRPr="009E0DE1">
        <w:t>-</w:t>
      </w:r>
      <w:r w:rsidRPr="009E0DE1">
        <w:tab/>
        <w:t>The NSSF returns to the current AMF the Allowed NSSAI for the applicable Access Type</w:t>
      </w:r>
      <w:r w:rsidRPr="009E0DE1">
        <w:rPr>
          <w:lang w:eastAsia="ko-KR"/>
        </w:rPr>
        <w:t>, the mapping of each S-NSSAI of the Allowed NSSAI to the Subscribed S-NSSAIs if determined</w:t>
      </w:r>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459AB308" w14:textId="77777777" w:rsidR="00B018B2" w:rsidRPr="009E0DE1" w:rsidRDefault="00B018B2" w:rsidP="00B018B2">
      <w:pPr>
        <w:pStyle w:val="B1"/>
      </w:pPr>
      <w:r w:rsidRPr="009E0DE1" w:rsidDel="002D19E7">
        <w:lastRenderedPageBreak/>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5AD3044F" w14:textId="77777777" w:rsidR="00B018B2" w:rsidRPr="009E0DE1" w:rsidRDefault="00B018B2" w:rsidP="00B018B2">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6C5932B3" w14:textId="77777777" w:rsidR="00B018B2" w:rsidRPr="009E0DE1" w:rsidRDefault="00B018B2" w:rsidP="00B018B2">
      <w:pPr>
        <w:pStyle w:val="B1"/>
      </w:pPr>
      <w:r w:rsidRPr="009E0DE1">
        <w:t>-</w:t>
      </w:r>
      <w:r w:rsidRPr="009E0DE1">
        <w:tab/>
        <w:t>Step (C) is executed.</w:t>
      </w:r>
    </w:p>
    <w:p w14:paraId="34FADB5D" w14:textId="77777777" w:rsidR="00B018B2" w:rsidRPr="009E0DE1" w:rsidRDefault="00B018B2" w:rsidP="00B018B2">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and the mapping of the Allowed NSSAI to the Subscribed S-NSSAIs if provided</w:t>
      </w:r>
      <w:r w:rsidRPr="009E0DE1">
        <w:t>. The AMF may return the rejected S-NSSAI(s) as described in clause </w:t>
      </w:r>
      <w:r w:rsidRPr="009E0DE1">
        <w:rPr>
          <w:lang w:eastAsia="zh-CN"/>
        </w:rPr>
        <w:t>5.15.4.1</w:t>
      </w:r>
      <w:r w:rsidRPr="009E0DE1">
        <w:t>.</w:t>
      </w:r>
    </w:p>
    <w:p w14:paraId="16BE4CA3" w14:textId="77777777" w:rsidR="00B018B2" w:rsidRPr="009E0DE1" w:rsidRDefault="00B018B2" w:rsidP="00B018B2">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1D8ED87E" w14:textId="77777777" w:rsidR="00B018B2" w:rsidRPr="009E0DE1" w:rsidRDefault="00B018B2" w:rsidP="00B018B2">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0C1413FF" w14:textId="77777777" w:rsidR="00B018B2" w:rsidRDefault="00B018B2" w:rsidP="00B018B2">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94FD648" w14:textId="77777777" w:rsidR="00B018B2" w:rsidRDefault="00B018B2" w:rsidP="00B018B2">
      <w:r>
        <w:t xml:space="preserve">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w:t>
      </w:r>
      <w:ins w:id="6" w:author="Huawei" w:date="2020-03-27T11:48:00Z">
        <w:r>
          <w:t>and</w:t>
        </w:r>
      </w:ins>
      <w:commentRangeStart w:id="7"/>
      <w:del w:id="8" w:author="Huawei" w:date="2020-03-27T11:48:00Z">
        <w:r w:rsidDel="00B018B2">
          <w:delText>or</w:delText>
        </w:r>
      </w:del>
      <w:commentRangeEnd w:id="7"/>
      <w:r w:rsidR="002732AE">
        <w:rPr>
          <w:rStyle w:val="ab"/>
        </w:rPr>
        <w:commentReference w:id="7"/>
      </w:r>
      <w:r>
        <w:t>, based on the UE Context in AMF, those S-NSSAIs for which Network Slice-Specific Authentication and Authorization succeeded previously regardless the Access Type, if any.</w:t>
      </w:r>
    </w:p>
    <w:p w14:paraId="06DC6E4A" w14:textId="77777777" w:rsidR="00B018B2" w:rsidRPr="00A30201" w:rsidRDefault="00B018B2" w:rsidP="00B018B2">
      <w:r w:rsidRPr="00375F94">
        <w:t>The AMF shall also provide the list of Rejected S-NSSAIs, each of them with the appropriate rejection cause value.</w:t>
      </w:r>
    </w:p>
    <w:p w14:paraId="517FB02C" w14:textId="77777777" w:rsidR="00B018B2" w:rsidRDefault="00B018B2" w:rsidP="00B018B2">
      <w:r>
        <w:t>The S-NSSAIs for which Network Slice-Specific Authentication and Authorization needs to be performed shall be included in the list of Pending S-NSSAIs. The UE shall not attempt re-registration with those S-NSSAIs included in the list of Pending S-NSSAIs, regardless of Access Type, until the Network Slice-Specific Authentication and Authorization procedure has been completed.</w:t>
      </w:r>
    </w:p>
    <w:p w14:paraId="2A967708" w14:textId="77777777" w:rsidR="00B018B2" w:rsidRDefault="00B018B2" w:rsidP="00B018B2">
      <w:r>
        <w:t>If:</w:t>
      </w:r>
    </w:p>
    <w:p w14:paraId="696128B9" w14:textId="77777777" w:rsidR="00B018B2" w:rsidRDefault="00B018B2" w:rsidP="00B018B2">
      <w:pPr>
        <w:pStyle w:val="B1"/>
      </w:pPr>
      <w:r>
        <w:t>-</w:t>
      </w:r>
      <w:r>
        <w:tab/>
      </w:r>
      <w:proofErr w:type="gramStart"/>
      <w:r>
        <w:t>all</w:t>
      </w:r>
      <w:proofErr w:type="gramEnd"/>
      <w:r>
        <w:t xml:space="preserve"> the S-NSSAI(s) in the Requested NSSAI are still to be subject to Network Slice-Specific Authentication and Authorization; or</w:t>
      </w:r>
    </w:p>
    <w:p w14:paraId="4F643199" w14:textId="77777777" w:rsidR="00B018B2" w:rsidRPr="00C34949" w:rsidRDefault="00B018B2" w:rsidP="00B018B2">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CFA61A" w14:textId="77777777" w:rsidR="00B018B2" w:rsidRDefault="00B018B2" w:rsidP="00B018B2">
      <w:proofErr w:type="gramStart"/>
      <w:r>
        <w:t>the</w:t>
      </w:r>
      <w:proofErr w:type="gramEnd"/>
      <w: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26242663" w14:textId="77777777" w:rsidR="00B018B2" w:rsidRDefault="00B018B2" w:rsidP="00B018B2">
      <w:pPr>
        <w:pStyle w:val="EditorsNote"/>
      </w:pPr>
      <w:r>
        <w:t>Editor's note:</w:t>
      </w:r>
      <w:r>
        <w:tab/>
        <w:t>Mechanisms to prevent the UE from waiting indefinitely for the completion of Slice-Specific Authentication and Authorization are defined in Stage 3 specifications.</w:t>
      </w:r>
    </w:p>
    <w:p w14:paraId="53E16FDE" w14:textId="77777777" w:rsidR="00B018B2" w:rsidRDefault="00B018B2" w:rsidP="00B018B2">
      <w:r>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w:t>
      </w:r>
      <w:r>
        <w:lastRenderedPageBreak/>
        <w:t>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0A8D7191" w14:textId="77777777" w:rsidR="00B018B2" w:rsidRDefault="00B018B2" w:rsidP="00B018B2">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6F4A79F3" w14:textId="77777777" w:rsidR="00B018B2" w:rsidRDefault="00B018B2" w:rsidP="00B018B2">
      <w:r>
        <w:t>If an S-NSSAI is rejected with a rejection cause value indicating Network Slice-Specific Authentication and Authorization failure or revocation, the UE can re-attempt to request the S-NSSAI based on policy, local in the UE.</w:t>
      </w:r>
    </w:p>
    <w:p w14:paraId="17355AE9" w14:textId="77777777" w:rsidR="00B018B2" w:rsidRPr="00B018B2" w:rsidRDefault="00B018B2" w:rsidP="00B018B2"/>
    <w:p w14:paraId="74ED6B64" w14:textId="77777777" w:rsidR="00B018B2" w:rsidRPr="0042466D" w:rsidRDefault="00B018B2" w:rsidP="00B018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3DD7DC" w14:textId="77777777" w:rsidR="00B018B2" w:rsidRDefault="00B018B2" w:rsidP="00B018B2">
      <w:pPr>
        <w:pStyle w:val="3"/>
      </w:pPr>
      <w:r>
        <w:t>5.15.10</w:t>
      </w:r>
      <w:r>
        <w:tab/>
        <w:t>Network Slice-Specific Authentication and Authorization</w:t>
      </w:r>
    </w:p>
    <w:p w14:paraId="068EE892" w14:textId="77777777" w:rsidR="00B018B2" w:rsidRDefault="00B018B2" w:rsidP="00B018B2">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337CCDC1" w14:textId="77777777" w:rsidR="00B018B2" w:rsidRDefault="00B018B2" w:rsidP="00B018B2">
      <w:r>
        <w:t>If a UE is configured with S-NSSAIs, which are subject to Network Slice-Specific Authentication and Authorization, the UE stores an association between the S-NSSAI and corresponding credentials for the Network Slice-Specific Authentication and Authorization.</w:t>
      </w:r>
    </w:p>
    <w:p w14:paraId="55EE3F1A" w14:textId="77777777" w:rsidR="00B018B2" w:rsidRDefault="00B018B2" w:rsidP="00B018B2">
      <w:pPr>
        <w:pStyle w:val="NO"/>
      </w:pPr>
      <w:r>
        <w:t>NOTE:</w:t>
      </w:r>
      <w:r>
        <w:tab/>
        <w:t>The credentials for Network Slice-Specific Authentication and Authorization and how to provision them in the UE are not specified.</w:t>
      </w:r>
    </w:p>
    <w:p w14:paraId="2FF7A80E" w14:textId="77777777" w:rsidR="00B018B2" w:rsidRDefault="00B018B2" w:rsidP="00B018B2">
      <w: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the NSSAA status of each S-NSSAI, if any is stored, is transferred when the AMF changes.</w:t>
      </w:r>
    </w:p>
    <w:p w14:paraId="4AF6F23C" w14:textId="77777777" w:rsidR="00B018B2" w:rsidRDefault="00B018B2" w:rsidP="00B018B2">
      <w:r>
        <w:t>This procedure can be invoked for a supporting UE by an AMF at any time, e.g. when:</w:t>
      </w:r>
    </w:p>
    <w:p w14:paraId="7EB7B6C5" w14:textId="77777777" w:rsidR="00B018B2" w:rsidRDefault="00B018B2" w:rsidP="00B018B2">
      <w:pPr>
        <w:pStyle w:val="B1"/>
      </w:pPr>
      <w:r>
        <w:t>a.</w:t>
      </w:r>
      <w:r>
        <w:tab/>
        <w:t xml:space="preserve">The UE registers with the AMF and one of the S-NSSAIs of the HPLMN which maps to an S-NSSAI in the Requested NSSAI is requiring Network Slice-Specific Authentication and Authorization (see clause 5.15.5.2.1 for details), and </w:t>
      </w:r>
      <w:ins w:id="9" w:author="Huawei" w:date="2020-03-27T11:49:00Z">
        <w:r>
          <w:t>this S-NSSAI</w:t>
        </w:r>
        <w:r w:rsidRPr="00171004">
          <w:t xml:space="preserve"> </w:t>
        </w:r>
        <w:r>
          <w:t>in the Requested NSSAI</w:t>
        </w:r>
        <w:commentRangeStart w:id="10"/>
        <w:r>
          <w:t xml:space="preserve"> </w:t>
        </w:r>
      </w:ins>
      <w:r>
        <w:t xml:space="preserve">can be added to the Allowed NSSAI </w:t>
      </w:r>
      <w:commentRangeEnd w:id="10"/>
      <w:r w:rsidR="006175D5">
        <w:rPr>
          <w:rStyle w:val="ab"/>
        </w:rPr>
        <w:commentReference w:id="10"/>
      </w:r>
      <w:r>
        <w:t>by the AMF once the Network Slice-Specific Authentication and Authorization for the S-NSSAI succeeds; or</w:t>
      </w:r>
    </w:p>
    <w:p w14:paraId="68EB8EA3" w14:textId="77777777" w:rsidR="00B018B2" w:rsidRDefault="00B018B2" w:rsidP="00B018B2">
      <w:pPr>
        <w:pStyle w:val="B1"/>
      </w:pPr>
      <w:proofErr w:type="gramStart"/>
      <w:r>
        <w:t>b</w:t>
      </w:r>
      <w:proofErr w:type="gramEnd"/>
      <w:r>
        <w:t>.</w:t>
      </w:r>
      <w:r>
        <w:tab/>
        <w:t>The Network Slice-Specific AAA Server triggers a UE re-authentication and re-authorization for an S-NSSAI; or</w:t>
      </w:r>
    </w:p>
    <w:p w14:paraId="2FCBF2C9" w14:textId="77777777" w:rsidR="00B018B2" w:rsidRDefault="00B018B2" w:rsidP="00B018B2">
      <w:pPr>
        <w:pStyle w:val="B1"/>
      </w:pPr>
      <w:r>
        <w:t>c.</w:t>
      </w:r>
      <w:r>
        <w:tab/>
        <w:t>The AMF, based on operator policy or a subscription change, decides to initiate the Network Slice-Specific Authentication and Authorization procedure for a certain S-NSSAI which was previously authorized.</w:t>
      </w:r>
    </w:p>
    <w:p w14:paraId="3E2DCE41" w14:textId="77777777" w:rsidR="00B018B2" w:rsidRDefault="00B018B2" w:rsidP="00B018B2">
      <w:pPr>
        <w:pStyle w:val="B1"/>
      </w:pPr>
      <w:r>
        <w:tab/>
        <w:t>In the case of re-authentication and re-authorization (b. and c. above) the following applies:</w:t>
      </w:r>
    </w:p>
    <w:p w14:paraId="7E4E6728" w14:textId="03920FC5" w:rsidR="00B018B2" w:rsidRDefault="00B018B2" w:rsidP="00B018B2">
      <w:pPr>
        <w:pStyle w:val="B2"/>
      </w:pPr>
      <w:r>
        <w:t>-</w:t>
      </w:r>
      <w:r>
        <w:tab/>
        <w:t xml:space="preserve">If S-NSSAIs that are requiring Network Slice-Specific Authentication and Authorization </w:t>
      </w:r>
      <w:ins w:id="11" w:author="Huawei" w:date="2020-03-27T11:50:00Z">
        <w:r w:rsidR="004A1503">
          <w:t>map to S-NSSAI</w:t>
        </w:r>
      </w:ins>
      <w:ins w:id="12" w:author="Huawei" w:date="2020-04-08T20:36:00Z">
        <w:r w:rsidR="00C57CCF">
          <w:t>s</w:t>
        </w:r>
      </w:ins>
      <w:ins w:id="13" w:author="Huawei" w:date="2020-03-27T11:50:00Z">
        <w:r w:rsidR="004A1503">
          <w:t xml:space="preserve"> that </w:t>
        </w:r>
      </w:ins>
      <w:commentRangeStart w:id="14"/>
      <w:r>
        <w:t>are</w:t>
      </w:r>
      <w:commentRangeEnd w:id="14"/>
      <w:r w:rsidR="0008132B">
        <w:rPr>
          <w:rStyle w:val="ab"/>
        </w:rPr>
        <w:commentReference w:id="14"/>
      </w:r>
      <w:r>
        <w:t xml:space="preserve"> included in the Allowed NSSAI for each Access Type, AMF selects an Access Type to be used to perform the Network Slice Specific Authentication and Authorization procedure based on network policies.</w:t>
      </w:r>
    </w:p>
    <w:p w14:paraId="20D857AE" w14:textId="77777777" w:rsidR="00B018B2" w:rsidRDefault="00B018B2" w:rsidP="00B018B2">
      <w:pPr>
        <w:pStyle w:val="B2"/>
      </w:pPr>
      <w:r>
        <w:lastRenderedPageBreak/>
        <w:t>-</w:t>
      </w:r>
      <w:r>
        <w:tab/>
        <w:t xml:space="preserve">If the Network Slice-Specific Authentication and Authorization for some S-NSSAIs </w:t>
      </w:r>
      <w:ins w:id="15" w:author="Huawei" w:date="2020-03-27T11:50:00Z">
        <w:r w:rsidR="004A1503">
          <w:t xml:space="preserve">mapped to some S-NSSAIs </w:t>
        </w:r>
      </w:ins>
      <w:r>
        <w:t>in the Allowed NSSAI is unsuccessful, the AMF shall update the Allowed NSSAI for each Access Type to the UE via UE Configuration Update procedure.</w:t>
      </w:r>
    </w:p>
    <w:p w14:paraId="26A8624A" w14:textId="565BFED8" w:rsidR="00B018B2" w:rsidRDefault="00B018B2" w:rsidP="00B018B2">
      <w:pPr>
        <w:pStyle w:val="B2"/>
      </w:pPr>
      <w:r>
        <w:t>-</w:t>
      </w:r>
      <w:r>
        <w:tab/>
        <w:t xml:space="preserve">If the Network Slice-Specific Authentication and Authorization fails for all S-NSSAIs </w:t>
      </w:r>
      <w:ins w:id="16" w:author="Huawei" w:date="2020-03-27T11:50:00Z">
        <w:r w:rsidR="004A1503">
          <w:t xml:space="preserve">mapped to </w:t>
        </w:r>
      </w:ins>
      <w:ins w:id="17" w:author="Huawei" w:date="2020-04-08T20:37:00Z">
        <w:r w:rsidR="00C57CCF">
          <w:t>all</w:t>
        </w:r>
      </w:ins>
      <w:ins w:id="18" w:author="Huawei" w:date="2020-03-27T11:50:00Z">
        <w:r w:rsidR="004A1503">
          <w:t xml:space="preserve"> S-NSSAIs </w:t>
        </w:r>
      </w:ins>
      <w:r>
        <w:t>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24CF6D94" w14:textId="77777777" w:rsidR="00B018B2" w:rsidRDefault="00B018B2" w:rsidP="00B018B2">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44AB7F30" w14:textId="77777777" w:rsidR="00B018B2" w:rsidRDefault="00B018B2" w:rsidP="00B018B2">
      <w:r>
        <w:t xml:space="preserve">A Network Slice-Specific AAA server may revoke the authorization or challenge the authentication and authorization of a UE at any time. When authorization is revoked for an S-NSSAI that </w:t>
      </w:r>
      <w:ins w:id="19" w:author="Huawei" w:date="2020-03-27T11:51:00Z">
        <w:r w:rsidR="004A1503">
          <w:t xml:space="preserve">maps to an S-NSSAI </w:t>
        </w:r>
      </w:ins>
      <w:del w:id="20" w:author="Huawei" w:date="2020-03-27T11:51:00Z">
        <w:r w:rsidDel="004A1503">
          <w:delText xml:space="preserve">is </w:delText>
        </w:r>
      </w:del>
      <w:r>
        <w:t>in the current Allowed NSSAI for an Access Type, the AMF shall provide a new Allowed NSSAI to the UE and trigger the release of all PDU sessions associated with the S-NSSAI, for this Access Type.</w:t>
      </w:r>
    </w:p>
    <w:p w14:paraId="023B25AA" w14:textId="77777777" w:rsidR="00B018B2" w:rsidRDefault="00B018B2" w:rsidP="00B018B2">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32209A57" w14:textId="77777777" w:rsidR="00B018B2" w:rsidRDefault="00B018B2" w:rsidP="00B018B2">
      <w:r>
        <w:t>The Network Slice-Specific Authentication and Authorization requires that the UE Primary Authentication and Authorization of the SUPI has successfully completed. If the SUPI authorization is revoked, then also the Network Slice-Specific authorization is revoked.</w:t>
      </w:r>
    </w:p>
    <w:bookmarkEnd w:id="4"/>
    <w:bookmarkEnd w:id="5"/>
    <w:p w14:paraId="27CDBC33" w14:textId="77777777" w:rsidR="00A263D1" w:rsidRPr="00EA4B9E" w:rsidRDefault="00A263D1" w:rsidP="00E32339"/>
    <w:p w14:paraId="1AB9AA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D56086" w14:textId="77777777" w:rsidR="00E32339" w:rsidRPr="00EA4B9E" w:rsidRDefault="00E32339" w:rsidP="00E32339"/>
    <w:p w14:paraId="17E4DEEE"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Huawei" w:date="2020-03-27T12:08:00Z" w:initials="HW">
    <w:p w14:paraId="0B66C555" w14:textId="3D2CEC69" w:rsidR="002732AE" w:rsidRDefault="002732AE">
      <w:pPr>
        <w:pStyle w:val="ac"/>
        <w:rPr>
          <w:lang w:eastAsia="zh-CN"/>
        </w:rPr>
      </w:pPr>
      <w:r>
        <w:rPr>
          <w:rStyle w:val="ab"/>
        </w:rPr>
        <w:annotationRef/>
      </w:r>
      <w:r w:rsidR="009D1768">
        <w:rPr>
          <w:lang w:eastAsia="zh-CN"/>
        </w:rPr>
        <w:t>“or</w:t>
      </w:r>
      <w:r w:rsidR="00A42C3E">
        <w:rPr>
          <w:lang w:eastAsia="zh-CN"/>
        </w:rPr>
        <w:t xml:space="preserve">”-&gt;”and” since both </w:t>
      </w:r>
      <w:r w:rsidR="00315558">
        <w:rPr>
          <w:lang w:eastAsia="zh-CN"/>
        </w:rPr>
        <w:t>“S-NSSAI not subject to NSSAI” and “S-NSSAIs successfully authorized” shall</w:t>
      </w:r>
      <w:r w:rsidR="00A42C3E">
        <w:rPr>
          <w:lang w:eastAsia="zh-CN"/>
        </w:rPr>
        <w:t xml:space="preserve"> be included.</w:t>
      </w:r>
    </w:p>
  </w:comment>
  <w:comment w:id="10" w:author="Huawei" w:date="2020-03-27T12:06:00Z" w:initials="HW">
    <w:p w14:paraId="67F0AA16" w14:textId="77777777" w:rsidR="006175D5" w:rsidRDefault="006175D5">
      <w:pPr>
        <w:pStyle w:val="ac"/>
        <w:rPr>
          <w:lang w:eastAsia="zh-CN"/>
        </w:rPr>
      </w:pPr>
      <w:r>
        <w:rPr>
          <w:rStyle w:val="ab"/>
        </w:rPr>
        <w:annotationRef/>
      </w:r>
      <w:r w:rsidR="0008132B">
        <w:rPr>
          <w:lang w:eastAsia="zh-CN"/>
        </w:rPr>
        <w:t xml:space="preserve">S-NSSAI for </w:t>
      </w:r>
      <w:r>
        <w:rPr>
          <w:lang w:eastAsia="zh-CN"/>
        </w:rPr>
        <w:t xml:space="preserve">Serving PLMN value </w:t>
      </w:r>
      <w:r w:rsidR="0008132B">
        <w:rPr>
          <w:lang w:eastAsia="zh-CN"/>
        </w:rPr>
        <w:t xml:space="preserve">should be included in the </w:t>
      </w:r>
      <w:r>
        <w:rPr>
          <w:rFonts w:hint="eastAsia"/>
          <w:lang w:eastAsia="zh-CN"/>
        </w:rPr>
        <w:t>A</w:t>
      </w:r>
      <w:r w:rsidR="0008132B">
        <w:rPr>
          <w:lang w:eastAsia="zh-CN"/>
        </w:rPr>
        <w:t>llowed NSSAI.</w:t>
      </w:r>
    </w:p>
  </w:comment>
  <w:comment w:id="14" w:author="Huawei" w:date="2020-03-27T12:07:00Z" w:initials="HW">
    <w:p w14:paraId="16BA0EA6" w14:textId="48146213" w:rsidR="0008132B" w:rsidRDefault="0008132B">
      <w:pPr>
        <w:pStyle w:val="ac"/>
        <w:rPr>
          <w:lang w:eastAsia="zh-CN"/>
        </w:rPr>
      </w:pPr>
      <w:r>
        <w:rPr>
          <w:rStyle w:val="ab"/>
        </w:rPr>
        <w:annotationRef/>
      </w:r>
      <w:r>
        <w:rPr>
          <w:lang w:eastAsia="zh-CN"/>
        </w:rPr>
        <w:t xml:space="preserve">Roaming case is </w:t>
      </w:r>
      <w:r w:rsidR="00AD7BA5">
        <w:rPr>
          <w:lang w:eastAsia="zh-CN"/>
        </w:rPr>
        <w:t>not covered</w:t>
      </w:r>
      <w:r>
        <w:rPr>
          <w:lang w:eastAsia="zh-CN"/>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66C555" w15:done="0"/>
  <w15:commentEx w15:paraId="67F0AA16" w15:done="0"/>
  <w15:commentEx w15:paraId="16BA0EA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85907" w14:textId="77777777" w:rsidR="00546380" w:rsidRDefault="00546380">
      <w:r>
        <w:separator/>
      </w:r>
    </w:p>
  </w:endnote>
  <w:endnote w:type="continuationSeparator" w:id="0">
    <w:p w14:paraId="49E018CB" w14:textId="77777777" w:rsidR="00546380" w:rsidRDefault="0054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D8871" w14:textId="77777777" w:rsidR="00546380" w:rsidRDefault="00546380">
      <w:r>
        <w:separator/>
      </w:r>
    </w:p>
  </w:footnote>
  <w:footnote w:type="continuationSeparator" w:id="0">
    <w:p w14:paraId="49402829" w14:textId="77777777" w:rsidR="00546380" w:rsidRDefault="00546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152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AE4F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A0B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0B9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7C0264"/>
    <w:multiLevelType w:val="hybridMultilevel"/>
    <w:tmpl w:val="DFE03A60"/>
    <w:lvl w:ilvl="0" w:tplc="EE6A1A8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9C2EE2"/>
    <w:multiLevelType w:val="hybridMultilevel"/>
    <w:tmpl w:val="AA3414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DC96660"/>
    <w:multiLevelType w:val="hybridMultilevel"/>
    <w:tmpl w:val="79647002"/>
    <w:lvl w:ilvl="0" w:tplc="C03C38C0">
      <w:numFmt w:val="bullet"/>
      <w:lvlText w:val="-"/>
      <w:lvlJc w:val="left"/>
      <w:pPr>
        <w:ind w:left="840" w:hanging="420"/>
      </w:pPr>
      <w:rPr>
        <w:rFonts w:ascii="Times" w:eastAsia="Times New Roman"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51835FEC"/>
    <w:multiLevelType w:val="hybridMultilevel"/>
    <w:tmpl w:val="DFE03A60"/>
    <w:lvl w:ilvl="0" w:tplc="EE6A1A8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3B"/>
    <w:rsid w:val="00022E4A"/>
    <w:rsid w:val="0005071C"/>
    <w:rsid w:val="00052F50"/>
    <w:rsid w:val="0006669B"/>
    <w:rsid w:val="00076524"/>
    <w:rsid w:val="0008132B"/>
    <w:rsid w:val="00086F9A"/>
    <w:rsid w:val="000A6394"/>
    <w:rsid w:val="000B1B47"/>
    <w:rsid w:val="000B7FED"/>
    <w:rsid w:val="000C038A"/>
    <w:rsid w:val="000C6598"/>
    <w:rsid w:val="000D3BA6"/>
    <w:rsid w:val="000E268E"/>
    <w:rsid w:val="000E31D5"/>
    <w:rsid w:val="00112826"/>
    <w:rsid w:val="00145D43"/>
    <w:rsid w:val="00145F73"/>
    <w:rsid w:val="001701C5"/>
    <w:rsid w:val="001804E7"/>
    <w:rsid w:val="00192C46"/>
    <w:rsid w:val="001A08B3"/>
    <w:rsid w:val="001A65E6"/>
    <w:rsid w:val="001A6CB3"/>
    <w:rsid w:val="001A7B60"/>
    <w:rsid w:val="001B52F0"/>
    <w:rsid w:val="001B7A65"/>
    <w:rsid w:val="001C255D"/>
    <w:rsid w:val="001C750F"/>
    <w:rsid w:val="001E005B"/>
    <w:rsid w:val="001E41F3"/>
    <w:rsid w:val="001E6E65"/>
    <w:rsid w:val="0026004D"/>
    <w:rsid w:val="002640DD"/>
    <w:rsid w:val="00265753"/>
    <w:rsid w:val="00271152"/>
    <w:rsid w:val="0027179D"/>
    <w:rsid w:val="002732AE"/>
    <w:rsid w:val="00275D12"/>
    <w:rsid w:val="00276E7F"/>
    <w:rsid w:val="002831F6"/>
    <w:rsid w:val="00283737"/>
    <w:rsid w:val="00284FEB"/>
    <w:rsid w:val="002860C4"/>
    <w:rsid w:val="002B5741"/>
    <w:rsid w:val="002C055D"/>
    <w:rsid w:val="002D7AD5"/>
    <w:rsid w:val="00304EC5"/>
    <w:rsid w:val="00305409"/>
    <w:rsid w:val="003130ED"/>
    <w:rsid w:val="0031551D"/>
    <w:rsid w:val="00315558"/>
    <w:rsid w:val="00323079"/>
    <w:rsid w:val="00330FFC"/>
    <w:rsid w:val="00331EF3"/>
    <w:rsid w:val="00350D79"/>
    <w:rsid w:val="003609EF"/>
    <w:rsid w:val="0036231A"/>
    <w:rsid w:val="00374DD4"/>
    <w:rsid w:val="003808E9"/>
    <w:rsid w:val="00385A11"/>
    <w:rsid w:val="00386DEC"/>
    <w:rsid w:val="00387A6D"/>
    <w:rsid w:val="00391CA4"/>
    <w:rsid w:val="00392484"/>
    <w:rsid w:val="003968D8"/>
    <w:rsid w:val="003C3104"/>
    <w:rsid w:val="003C643B"/>
    <w:rsid w:val="003E1A36"/>
    <w:rsid w:val="003E7D28"/>
    <w:rsid w:val="00410371"/>
    <w:rsid w:val="0041711B"/>
    <w:rsid w:val="004242F1"/>
    <w:rsid w:val="00427BF2"/>
    <w:rsid w:val="004524C3"/>
    <w:rsid w:val="004529D8"/>
    <w:rsid w:val="00452FDC"/>
    <w:rsid w:val="00455C85"/>
    <w:rsid w:val="00483490"/>
    <w:rsid w:val="00485D55"/>
    <w:rsid w:val="004A1503"/>
    <w:rsid w:val="004B75B7"/>
    <w:rsid w:val="00511D63"/>
    <w:rsid w:val="00514818"/>
    <w:rsid w:val="0051580D"/>
    <w:rsid w:val="00524056"/>
    <w:rsid w:val="0053454B"/>
    <w:rsid w:val="00546380"/>
    <w:rsid w:val="00547111"/>
    <w:rsid w:val="00581724"/>
    <w:rsid w:val="00592D74"/>
    <w:rsid w:val="005C7845"/>
    <w:rsid w:val="005E2C44"/>
    <w:rsid w:val="006175D5"/>
    <w:rsid w:val="00621188"/>
    <w:rsid w:val="006257ED"/>
    <w:rsid w:val="00625CC6"/>
    <w:rsid w:val="0062700A"/>
    <w:rsid w:val="00647290"/>
    <w:rsid w:val="00672A11"/>
    <w:rsid w:val="006757D1"/>
    <w:rsid w:val="00695808"/>
    <w:rsid w:val="006A4D55"/>
    <w:rsid w:val="006A7B38"/>
    <w:rsid w:val="006B46FB"/>
    <w:rsid w:val="006B675C"/>
    <w:rsid w:val="006B7BAA"/>
    <w:rsid w:val="006C7ED0"/>
    <w:rsid w:val="006D18D3"/>
    <w:rsid w:val="006E21FB"/>
    <w:rsid w:val="00701E24"/>
    <w:rsid w:val="0070388D"/>
    <w:rsid w:val="0070650F"/>
    <w:rsid w:val="007363E1"/>
    <w:rsid w:val="00745433"/>
    <w:rsid w:val="00792342"/>
    <w:rsid w:val="00793EC4"/>
    <w:rsid w:val="00794F6B"/>
    <w:rsid w:val="007977A8"/>
    <w:rsid w:val="007B512A"/>
    <w:rsid w:val="007C2097"/>
    <w:rsid w:val="007C310A"/>
    <w:rsid w:val="007D35FF"/>
    <w:rsid w:val="007D5352"/>
    <w:rsid w:val="007D5F12"/>
    <w:rsid w:val="007D6468"/>
    <w:rsid w:val="007D6A07"/>
    <w:rsid w:val="007F2012"/>
    <w:rsid w:val="007F7259"/>
    <w:rsid w:val="008040A8"/>
    <w:rsid w:val="00807F88"/>
    <w:rsid w:val="00821E69"/>
    <w:rsid w:val="008279FA"/>
    <w:rsid w:val="008430E6"/>
    <w:rsid w:val="008626E7"/>
    <w:rsid w:val="00870EE7"/>
    <w:rsid w:val="00882582"/>
    <w:rsid w:val="008863B9"/>
    <w:rsid w:val="00892D2B"/>
    <w:rsid w:val="008A45A6"/>
    <w:rsid w:val="008D0740"/>
    <w:rsid w:val="008D418B"/>
    <w:rsid w:val="008E5B89"/>
    <w:rsid w:val="008F686C"/>
    <w:rsid w:val="008F74C9"/>
    <w:rsid w:val="00901CAF"/>
    <w:rsid w:val="00906141"/>
    <w:rsid w:val="009148DE"/>
    <w:rsid w:val="00922BFA"/>
    <w:rsid w:val="009332E2"/>
    <w:rsid w:val="009415BA"/>
    <w:rsid w:val="00941E30"/>
    <w:rsid w:val="00954835"/>
    <w:rsid w:val="009632F1"/>
    <w:rsid w:val="009733BE"/>
    <w:rsid w:val="00975B3B"/>
    <w:rsid w:val="009777D9"/>
    <w:rsid w:val="00980E59"/>
    <w:rsid w:val="00991B88"/>
    <w:rsid w:val="009951DE"/>
    <w:rsid w:val="009A5753"/>
    <w:rsid w:val="009A579D"/>
    <w:rsid w:val="009B0FFA"/>
    <w:rsid w:val="009B7E39"/>
    <w:rsid w:val="009D1768"/>
    <w:rsid w:val="009E3297"/>
    <w:rsid w:val="009F734F"/>
    <w:rsid w:val="00A028CA"/>
    <w:rsid w:val="00A16835"/>
    <w:rsid w:val="00A20DAD"/>
    <w:rsid w:val="00A22A06"/>
    <w:rsid w:val="00A246B6"/>
    <w:rsid w:val="00A263D1"/>
    <w:rsid w:val="00A355C7"/>
    <w:rsid w:val="00A42C3E"/>
    <w:rsid w:val="00A47E70"/>
    <w:rsid w:val="00A50CF0"/>
    <w:rsid w:val="00A542FF"/>
    <w:rsid w:val="00A65F5C"/>
    <w:rsid w:val="00A7671C"/>
    <w:rsid w:val="00AA2CBC"/>
    <w:rsid w:val="00AB3E41"/>
    <w:rsid w:val="00AC5820"/>
    <w:rsid w:val="00AD1CD8"/>
    <w:rsid w:val="00AD7BA5"/>
    <w:rsid w:val="00AF1A6F"/>
    <w:rsid w:val="00B018B2"/>
    <w:rsid w:val="00B025ED"/>
    <w:rsid w:val="00B068A1"/>
    <w:rsid w:val="00B1340E"/>
    <w:rsid w:val="00B15BA9"/>
    <w:rsid w:val="00B17038"/>
    <w:rsid w:val="00B258BB"/>
    <w:rsid w:val="00B27FC9"/>
    <w:rsid w:val="00B3068D"/>
    <w:rsid w:val="00B51DB3"/>
    <w:rsid w:val="00B661A1"/>
    <w:rsid w:val="00B67B97"/>
    <w:rsid w:val="00B968C8"/>
    <w:rsid w:val="00BA3EC5"/>
    <w:rsid w:val="00BA51D9"/>
    <w:rsid w:val="00BB5DFC"/>
    <w:rsid w:val="00BC0E8C"/>
    <w:rsid w:val="00BD279D"/>
    <w:rsid w:val="00BD6BB8"/>
    <w:rsid w:val="00BE4CA2"/>
    <w:rsid w:val="00C160A6"/>
    <w:rsid w:val="00C33231"/>
    <w:rsid w:val="00C34D19"/>
    <w:rsid w:val="00C57CCF"/>
    <w:rsid w:val="00C66BA2"/>
    <w:rsid w:val="00C95985"/>
    <w:rsid w:val="00CA0D3F"/>
    <w:rsid w:val="00CC4AFF"/>
    <w:rsid w:val="00CC5026"/>
    <w:rsid w:val="00CC68D0"/>
    <w:rsid w:val="00CF57CC"/>
    <w:rsid w:val="00D01F77"/>
    <w:rsid w:val="00D03F9A"/>
    <w:rsid w:val="00D06D51"/>
    <w:rsid w:val="00D14B77"/>
    <w:rsid w:val="00D15E43"/>
    <w:rsid w:val="00D24991"/>
    <w:rsid w:val="00D34D8A"/>
    <w:rsid w:val="00D35744"/>
    <w:rsid w:val="00D50255"/>
    <w:rsid w:val="00D66520"/>
    <w:rsid w:val="00D66AE8"/>
    <w:rsid w:val="00D72C9E"/>
    <w:rsid w:val="00D92747"/>
    <w:rsid w:val="00DC58AF"/>
    <w:rsid w:val="00DC6555"/>
    <w:rsid w:val="00DE0BF5"/>
    <w:rsid w:val="00DE34CF"/>
    <w:rsid w:val="00DE375C"/>
    <w:rsid w:val="00DE4CF7"/>
    <w:rsid w:val="00E13F3D"/>
    <w:rsid w:val="00E32339"/>
    <w:rsid w:val="00E34898"/>
    <w:rsid w:val="00E533D9"/>
    <w:rsid w:val="00E54069"/>
    <w:rsid w:val="00E61B6E"/>
    <w:rsid w:val="00E82D4D"/>
    <w:rsid w:val="00EB09B7"/>
    <w:rsid w:val="00ED1D0C"/>
    <w:rsid w:val="00ED1D59"/>
    <w:rsid w:val="00ED7677"/>
    <w:rsid w:val="00EE7D7C"/>
    <w:rsid w:val="00EF3889"/>
    <w:rsid w:val="00F24169"/>
    <w:rsid w:val="00F24CD5"/>
    <w:rsid w:val="00F25D98"/>
    <w:rsid w:val="00F300FB"/>
    <w:rsid w:val="00F302C5"/>
    <w:rsid w:val="00F41ED8"/>
    <w:rsid w:val="00F6522C"/>
    <w:rsid w:val="00F91ED0"/>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325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C7845"/>
    <w:rPr>
      <w:rFonts w:ascii="Times New Roman" w:hAnsi="Times New Roman"/>
      <w:lang w:val="en-GB" w:eastAsia="en-US"/>
    </w:rPr>
  </w:style>
  <w:style w:type="character" w:customStyle="1" w:styleId="B1Char">
    <w:name w:val="B1 Char"/>
    <w:link w:val="B1"/>
    <w:locked/>
    <w:rsid w:val="005C7845"/>
    <w:rPr>
      <w:rFonts w:ascii="Times New Roman" w:hAnsi="Times New Roman"/>
      <w:lang w:val="en-GB" w:eastAsia="en-US"/>
    </w:rPr>
  </w:style>
  <w:style w:type="character" w:customStyle="1" w:styleId="EditorsNoteChar">
    <w:name w:val="Editor's Note Char"/>
    <w:link w:val="EditorsNote"/>
    <w:locked/>
    <w:rsid w:val="005C7845"/>
    <w:rPr>
      <w:rFonts w:ascii="Times New Roman" w:hAnsi="Times New Roman"/>
      <w:color w:val="FF0000"/>
      <w:lang w:val="en-GB" w:eastAsia="en-US"/>
    </w:rPr>
  </w:style>
  <w:style w:type="character" w:customStyle="1" w:styleId="B2Char">
    <w:name w:val="B2 Char"/>
    <w:link w:val="B2"/>
    <w:locked/>
    <w:rsid w:val="005C7845"/>
    <w:rPr>
      <w:rFonts w:ascii="Times New Roman" w:hAnsi="Times New Roman"/>
      <w:lang w:val="en-GB" w:eastAsia="en-US"/>
    </w:rPr>
  </w:style>
  <w:style w:type="character" w:customStyle="1" w:styleId="CRCoverPageZchn">
    <w:name w:val="CR Cover Page Zchn"/>
    <w:link w:val="CRCoverPage"/>
    <w:rsid w:val="00794F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30035">
      <w:bodyDiv w:val="1"/>
      <w:marLeft w:val="0"/>
      <w:marRight w:val="0"/>
      <w:marTop w:val="0"/>
      <w:marBottom w:val="0"/>
      <w:divBdr>
        <w:top w:val="none" w:sz="0" w:space="0" w:color="auto"/>
        <w:left w:val="none" w:sz="0" w:space="0" w:color="auto"/>
        <w:bottom w:val="none" w:sz="0" w:space="0" w:color="auto"/>
        <w:right w:val="none" w:sz="0" w:space="0" w:color="auto"/>
      </w:divBdr>
    </w:div>
    <w:div w:id="205530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E8090-3787-48FA-B9B8-1BB1C2274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4204</Words>
  <Characters>23965</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6</cp:revision>
  <cp:lastPrinted>1899-12-31T23:00:00Z</cp:lastPrinted>
  <dcterms:created xsi:type="dcterms:W3CDTF">2020-04-09T08:49:00Z</dcterms:created>
  <dcterms:modified xsi:type="dcterms:W3CDTF">2020-04-10T12:03:00Z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(3)xupZD+6I6FwjRh2btXhtoNqdJd/v7iYnkLom8GJ01F6FOOHLg+3JmPuwZQ/kp9/RbSDTAl4J
yXKde5gRXpezZ/oyPpJ1htunLkzsfVRHIbHx2fBp0WrtXRM99BAyqCMMcLTTcWd6RbCklqlQ
F/09F4XibxhXqw7gxP6dB3PmZcRznWTugbPNG3UMA0DhZeKkWZBtMZg05g+WKoeAiAA7mdTy
Z5bWC8CJFVmcHrRd+F</vt:lpwstr>
  </property>
  <property fmtid="{D5CDD505-2E9C-101B-9397-08002B2CF9AE}" pid="22" name="_2015_ms_pID_7253431">
    <vt:lpwstr>kjkLnqmAUhC2QPqN1VdbgHUdnh9Tar9eeEZYfUi0zd0V0Sx5eCW2wG
PtJ8KaRrAq2/AGV/Mp65+KjTlgGE3u1gRV8ctji0n4lKKb4FRGrYbT9Laeo9uwxyrp7UP+dh
2j0JfDAo+S7GpwfnxaqhGa4oH74ojrHjD0tzYVEJvRMdgVctfka/9723LFE+RySWWyLVU6u+
kEzjv0/66Bn7xGRUg87CHIUskefPlmIaIgbG</vt:lpwstr>
  </property>
  <property fmtid="{D5CDD505-2E9C-101B-9397-08002B2CF9AE}" pid="23" name="_2015_ms_pID_7253432">
    <vt:lpwstr>IzSRtD8ks0pJYZM3fxIgQK0=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1586519528</vt:lpwstr>
  </property>
</Properties>
</file>